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6D2A5818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6916351"/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</w:t>
      </w:r>
      <w:r w:rsidR="007D5B9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 w:rsidR="007D5B96">
        <w:rPr>
          <w:b/>
          <w:iCs/>
          <w:noProof/>
          <w:sz w:val="28"/>
        </w:rPr>
        <w:t>4</w:t>
      </w:r>
      <w:r w:rsidR="00560DBF">
        <w:rPr>
          <w:b/>
          <w:iCs/>
          <w:noProof/>
          <w:sz w:val="28"/>
        </w:rPr>
        <w:t>0588</w:t>
      </w:r>
    </w:p>
    <w:p w14:paraId="54DA1828" w14:textId="627D399E" w:rsidR="00C57CAC" w:rsidRDefault="007D5B96" w:rsidP="00B8090D">
      <w:pPr>
        <w:pStyle w:val="CRCoverPage"/>
        <w:rPr>
          <w:b/>
          <w:noProof/>
          <w:sz w:val="24"/>
        </w:rPr>
      </w:pPr>
      <w:bookmarkStart w:id="1" w:name="_Hlk57190503"/>
      <w:r>
        <w:rPr>
          <w:b/>
          <w:noProof/>
          <w:sz w:val="24"/>
        </w:rPr>
        <w:t>Athens, Greece, 26</w:t>
      </w:r>
      <w:r w:rsidRPr="007D5B9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 w:rsidRPr="007D5B9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5AD980" w:rsidR="00456BA6" w:rsidRPr="00410371" w:rsidRDefault="00F758C7" w:rsidP="00456B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156B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456BA6" w:rsidRDefault="00456BA6" w:rsidP="00456B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C07D68" w:rsidR="00456BA6" w:rsidRPr="00410371" w:rsidRDefault="00F758C7" w:rsidP="00560DB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60DBF">
                <w:rPr>
                  <w:b/>
                  <w:noProof/>
                  <w:sz w:val="28"/>
                </w:rPr>
                <w:t>1192</w:t>
              </w:r>
            </w:fldSimple>
          </w:p>
        </w:tc>
        <w:tc>
          <w:tcPr>
            <w:tcW w:w="709" w:type="dxa"/>
          </w:tcPr>
          <w:p w14:paraId="09D2C09B" w14:textId="77777777" w:rsidR="00456BA6" w:rsidRDefault="00456BA6" w:rsidP="00456B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3CB7EE" w:rsidR="00456BA6" w:rsidRPr="00410371" w:rsidRDefault="00F758C7" w:rsidP="00456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7156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456BA6" w:rsidRDefault="00456BA6" w:rsidP="00456B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2D7A62" w:rsidR="00456BA6" w:rsidRPr="00410371" w:rsidRDefault="00F758C7" w:rsidP="00456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Revision  \* MERGEFORMAT ">
              <w:r w:rsidR="0007156B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BCC21E" w:rsidR="00F25D98" w:rsidRDefault="000715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85E65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F90CC5" w:rsidR="00456BA6" w:rsidRDefault="00F758C7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07156B">
                  <w:t>Transfer of information about NG-RAN node functional support of Session Management related NGAP IEs between NG-RAN nodes at Handover and UE Context Transfer</w:t>
                </w:r>
              </w:fldSimple>
            </w:fldSimple>
          </w:p>
        </w:tc>
      </w:tr>
      <w:tr w:rsidR="00456BA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56BA6" w:rsidRDefault="00456BA6" w:rsidP="00456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56BA6" w:rsidRDefault="00456BA6" w:rsidP="00456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437D39" w:rsidR="00456BA6" w:rsidRDefault="00F758C7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6BA6">
                <w:rPr>
                  <w:noProof/>
                </w:rPr>
                <w:t>Ericsson</w:t>
              </w:r>
            </w:fldSimple>
            <w:r w:rsidR="0007156B">
              <w:rPr>
                <w:noProof/>
              </w:rPr>
              <w:t>, LGE, Vodafone</w:t>
            </w:r>
          </w:p>
        </w:tc>
      </w:tr>
      <w:tr w:rsidR="00456B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E49B1F" w:rsidR="00456BA6" w:rsidRDefault="00F758C7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56BA6">
                <w:rPr>
                  <w:noProof/>
                </w:rPr>
                <w:t>R3</w:t>
              </w:r>
            </w:fldSimple>
          </w:p>
        </w:tc>
      </w:tr>
      <w:tr w:rsidR="00456B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56BA6" w:rsidRDefault="00456BA6" w:rsidP="00456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56BA6" w:rsidRDefault="00456BA6" w:rsidP="00456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BD308" w:rsidR="00456BA6" w:rsidRDefault="00503E08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56BA6" w:rsidRDefault="00456BA6" w:rsidP="00456B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32B87" w:rsidR="00456BA6" w:rsidRDefault="00456BA6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5B96">
              <w:t>4</w:t>
            </w:r>
            <w:r>
              <w:t>-</w:t>
            </w:r>
            <w:r w:rsidR="007D5B96">
              <w:t>02</w:t>
            </w:r>
            <w:r>
              <w:t>-</w:t>
            </w:r>
            <w:r w:rsidR="007D5B96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A3754" w:rsidR="00456BA6" w:rsidRDefault="00F758C7" w:rsidP="00456B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40BE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56BA6" w:rsidRDefault="00456BA6" w:rsidP="00456B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506DD6" w:rsidR="00456BA6" w:rsidRPr="005E21F5" w:rsidRDefault="00F758C7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6BA6" w:rsidRPr="005E21F5">
                <w:rPr>
                  <w:noProof/>
                </w:rPr>
                <w:t>Rel-</w:t>
              </w:r>
              <w:r w:rsidR="00503E08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A05391" w:rsidR="001E41F3" w:rsidRDefault="00BE1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XnAP protocol support to enable the exchange of NGAP related protocol support informatioin between 2 NG-RAN nodes.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0E86A5B4" w:rsidR="00C57CAC" w:rsidRDefault="00BE141E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Protocol support is introduced to enable the  exchange of NGAP related protocol support informatioin between 2 NG-RAN nodes.</w:t>
            </w:r>
          </w:p>
          <w:p w14:paraId="38173282" w14:textId="77777777" w:rsidR="00BE141E" w:rsidRDefault="00BE141E" w:rsidP="00C57C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D56CA4" w14:textId="77777777" w:rsidR="00BE141E" w:rsidRPr="00655451" w:rsidRDefault="00BE141E" w:rsidP="00BE141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4CB5A30C" w14:textId="77777777" w:rsidR="00BE141E" w:rsidRDefault="00BE141E" w:rsidP="00BE1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F3CEA88" w14:textId="77777777" w:rsidR="00BE141E" w:rsidRDefault="00BE141E" w:rsidP="00BE1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impacts the above mentioned protocol functions and introduces the new function in a backwards compatible way.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B701D" w14:textId="77777777" w:rsidR="00604612" w:rsidRDefault="00604612" w:rsidP="00604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support case of non-homogeneous network deployment.</w:t>
            </w:r>
          </w:p>
          <w:p w14:paraId="5C4BEB44" w14:textId="4805D7D7" w:rsidR="001E41F3" w:rsidRDefault="00F75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support SMF’s knowledge of RAN supported capabilities during Xn-based mobility in a given PDU session.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142A80" w:rsidR="001E41F3" w:rsidRDefault="00BE1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8.2.2.2, 8.2.4.2, 9.2.1.1, 9.3.5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DB9B2B" w:rsidR="001E41F3" w:rsidRDefault="00503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DCA27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19FAD" w14:textId="16D49CCF" w:rsidR="001E41F3" w:rsidRDefault="00BE14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</w:t>
            </w:r>
            <w:r w:rsidR="00604612">
              <w:rPr>
                <w:noProof/>
              </w:rPr>
              <w:t xml:space="preserve"> CR 1103</w:t>
            </w:r>
          </w:p>
          <w:p w14:paraId="42398B96" w14:textId="288221F8" w:rsidR="00BE141E" w:rsidRDefault="00BE14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</w:t>
            </w:r>
            <w:r w:rsidR="00604612">
              <w:rPr>
                <w:noProof/>
              </w:rPr>
              <w:t xml:space="preserve"> CR Draft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0992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F6FB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7633C030" w14:textId="77777777" w:rsidR="00E67C6E" w:rsidRDefault="00E67C6E">
      <w:pPr>
        <w:rPr>
          <w:noProof/>
        </w:rPr>
        <w:sectPr w:rsidR="00E67C6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EC366" w14:textId="77777777" w:rsidR="00456BA6" w:rsidRPr="00CE63E2" w:rsidRDefault="00456BA6" w:rsidP="00456BA6">
      <w:pPr>
        <w:pStyle w:val="FirstChange"/>
      </w:pPr>
      <w:bookmarkStart w:id="3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FF8135F" w14:textId="77777777" w:rsidR="00DF66E2" w:rsidRPr="00FD0425" w:rsidRDefault="00DF66E2" w:rsidP="00DF66E2">
      <w:pPr>
        <w:pStyle w:val="Heading3"/>
      </w:pPr>
      <w:bookmarkStart w:id="4" w:name="_Toc20955048"/>
      <w:bookmarkStart w:id="5" w:name="_Toc29991235"/>
      <w:bookmarkStart w:id="6" w:name="_Toc36555635"/>
      <w:bookmarkStart w:id="7" w:name="_Toc44497298"/>
      <w:bookmarkStart w:id="8" w:name="_Toc45107686"/>
      <w:bookmarkStart w:id="9" w:name="_Toc45901306"/>
      <w:bookmarkStart w:id="10" w:name="_Toc51850385"/>
      <w:bookmarkStart w:id="11" w:name="_Toc56693388"/>
      <w:bookmarkStart w:id="12" w:name="_Toc64446931"/>
      <w:bookmarkStart w:id="13" w:name="_Toc66286425"/>
      <w:bookmarkStart w:id="14" w:name="_Toc74151120"/>
      <w:bookmarkStart w:id="15" w:name="_Toc88653592"/>
      <w:bookmarkStart w:id="16" w:name="_Toc97903948"/>
      <w:bookmarkStart w:id="17" w:name="_Toc98867961"/>
      <w:bookmarkStart w:id="18" w:name="_Toc105174245"/>
      <w:bookmarkStart w:id="19" w:name="_Toc106109082"/>
      <w:bookmarkStart w:id="20" w:name="_Toc113824903"/>
      <w:bookmarkStart w:id="21" w:name="_Toc155959559"/>
      <w:bookmarkEnd w:id="3"/>
      <w:r w:rsidRPr="00FD0425">
        <w:t>8.2.1</w:t>
      </w:r>
      <w:r w:rsidRPr="00FD0425">
        <w:tab/>
        <w:t>Handover Preparation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B0BF076" w14:textId="77777777" w:rsidR="00DF66E2" w:rsidRPr="00FD0425" w:rsidRDefault="00DF66E2" w:rsidP="00DF66E2">
      <w:pPr>
        <w:pStyle w:val="Heading4"/>
      </w:pPr>
      <w:bookmarkStart w:id="22" w:name="_CR8_2_1_1"/>
      <w:bookmarkStart w:id="23" w:name="_Toc20955049"/>
      <w:bookmarkStart w:id="24" w:name="_Toc29991236"/>
      <w:bookmarkStart w:id="25" w:name="_Toc36555636"/>
      <w:bookmarkStart w:id="26" w:name="_Toc44497299"/>
      <w:bookmarkStart w:id="27" w:name="_Toc45107687"/>
      <w:bookmarkStart w:id="28" w:name="_Toc45901307"/>
      <w:bookmarkStart w:id="29" w:name="_Toc51850386"/>
      <w:bookmarkStart w:id="30" w:name="_Toc56693389"/>
      <w:bookmarkStart w:id="31" w:name="_Toc64446932"/>
      <w:bookmarkStart w:id="32" w:name="_Toc66286426"/>
      <w:bookmarkStart w:id="33" w:name="_Toc74151121"/>
      <w:bookmarkStart w:id="34" w:name="_Toc88653593"/>
      <w:bookmarkStart w:id="35" w:name="_Toc97903949"/>
      <w:bookmarkStart w:id="36" w:name="_Toc98867962"/>
      <w:bookmarkStart w:id="37" w:name="_Toc105174246"/>
      <w:bookmarkStart w:id="38" w:name="_Toc106109083"/>
      <w:bookmarkStart w:id="39" w:name="_Toc113824904"/>
      <w:bookmarkStart w:id="40" w:name="_Toc155959560"/>
      <w:bookmarkEnd w:id="22"/>
      <w:r w:rsidRPr="00FD0425">
        <w:t>8.2.1.1</w:t>
      </w:r>
      <w:r w:rsidRPr="00FD0425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414CD9D" w14:textId="77777777" w:rsidR="00DF66E2" w:rsidRPr="00FD0425" w:rsidRDefault="00DF66E2" w:rsidP="00DF66E2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7D20C57E" w14:textId="77777777" w:rsidR="00DF66E2" w:rsidRPr="00FD0425" w:rsidRDefault="00DF66E2" w:rsidP="00DF66E2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6D455B39" w14:textId="77777777" w:rsidR="00DF66E2" w:rsidRPr="00FD0425" w:rsidRDefault="00DF66E2" w:rsidP="00DF66E2">
      <w:pPr>
        <w:pStyle w:val="Heading4"/>
      </w:pPr>
      <w:bookmarkStart w:id="41" w:name="_CR8_2_1_2"/>
      <w:bookmarkStart w:id="42" w:name="_Toc20955050"/>
      <w:bookmarkStart w:id="43" w:name="_Toc29991237"/>
      <w:bookmarkStart w:id="44" w:name="_Toc36555637"/>
      <w:bookmarkStart w:id="45" w:name="_Toc44497300"/>
      <w:bookmarkStart w:id="46" w:name="_Toc45107688"/>
      <w:bookmarkStart w:id="47" w:name="_Toc45901308"/>
      <w:bookmarkStart w:id="48" w:name="_Toc51850387"/>
      <w:bookmarkStart w:id="49" w:name="_Toc56693390"/>
      <w:bookmarkStart w:id="50" w:name="_Toc64446933"/>
      <w:bookmarkStart w:id="51" w:name="_Toc66286427"/>
      <w:bookmarkStart w:id="52" w:name="_Toc74151122"/>
      <w:bookmarkStart w:id="53" w:name="_Toc88653594"/>
      <w:bookmarkStart w:id="54" w:name="_Toc97903950"/>
      <w:bookmarkStart w:id="55" w:name="_Toc98867963"/>
      <w:bookmarkStart w:id="56" w:name="_Toc105174247"/>
      <w:bookmarkStart w:id="57" w:name="_Toc106109084"/>
      <w:bookmarkStart w:id="58" w:name="_Toc113824905"/>
      <w:bookmarkStart w:id="59" w:name="_Toc155959561"/>
      <w:bookmarkEnd w:id="41"/>
      <w:r w:rsidRPr="00FD0425">
        <w:t>8.2.1.2</w:t>
      </w:r>
      <w:r w:rsidRPr="00FD0425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8C97BA4" w14:textId="77777777" w:rsidR="00DF66E2" w:rsidRPr="00FD0425" w:rsidRDefault="00DF66E2" w:rsidP="00DF66E2">
      <w:pPr>
        <w:pStyle w:val="TH"/>
      </w:pPr>
      <w:r w:rsidRPr="00FD0425">
        <w:object w:dxaOrig="6840" w:dyaOrig="2520" w14:anchorId="70AA4A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pt;height:127.6pt" o:ole="">
            <v:imagedata r:id="rId20" o:title=""/>
          </v:shape>
          <o:OLEObject Type="Embed" ProgID="Visio.Drawing.15" ShapeID="_x0000_i1025" DrawAspect="Content" ObjectID="_1769844050" r:id="rId21"/>
        </w:object>
      </w:r>
    </w:p>
    <w:p w14:paraId="049905A5" w14:textId="77777777" w:rsidR="00DF66E2" w:rsidRPr="00FD0425" w:rsidRDefault="00DF66E2" w:rsidP="00DF66E2">
      <w:pPr>
        <w:pStyle w:val="TF"/>
      </w:pPr>
      <w:r w:rsidRPr="00FD0425">
        <w:t>Figure 8.2.1.2-1: Handover Preparation, successful operation</w:t>
      </w:r>
    </w:p>
    <w:p w14:paraId="7D7A2DDB" w14:textId="77777777" w:rsidR="00DF66E2" w:rsidRPr="00FD0425" w:rsidRDefault="00DF66E2" w:rsidP="00DF66E2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10F02421" w14:textId="77777777" w:rsidR="00DF66E2" w:rsidRPr="00CE63E2" w:rsidRDefault="00DF66E2" w:rsidP="00DF66E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B717165" w14:textId="77777777" w:rsidR="00DF66E2" w:rsidRDefault="00DF66E2" w:rsidP="00DF66E2">
      <w:bookmarkStart w:id="60" w:name="_Toc407158117"/>
      <w:r>
        <w:t>If the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Mobile</w:t>
      </w:r>
      <w:r>
        <w:t xml:space="preserve"> </w:t>
      </w:r>
      <w:r>
        <w:rPr>
          <w:i/>
          <w:iCs/>
        </w:rPr>
        <w:t>IAB Authorization Status</w:t>
      </w:r>
      <w:r>
        <w:t xml:space="preserve"> IE</w:t>
      </w:r>
      <w:r>
        <w:rPr>
          <w:rFonts w:hint="eastAsia"/>
          <w:lang w:val="en-US" w:eastAsia="zh-CN"/>
        </w:rPr>
        <w:t xml:space="preserve"> is </w:t>
      </w:r>
      <w:r>
        <w:t>included in the HANDOVER REQUEST message,</w:t>
      </w:r>
      <w:r>
        <w:rPr>
          <w:rFonts w:hint="eastAsia"/>
          <w:lang w:val="en-US" w:eastAsia="zh-CN"/>
        </w:rPr>
        <w:t xml:space="preserve"> </w:t>
      </w:r>
      <w:r>
        <w:t xml:space="preserve">the </w:t>
      </w:r>
      <w:r>
        <w:rPr>
          <w:rFonts w:hint="eastAsia"/>
          <w:lang w:val="en-US" w:eastAsia="zh-CN"/>
        </w:rPr>
        <w:t xml:space="preserve">target </w:t>
      </w:r>
      <w:r>
        <w:t xml:space="preserve">NG-RAN node </w:t>
      </w:r>
      <w:r>
        <w:rPr>
          <w:rFonts w:eastAsia="Malgun Gothic"/>
        </w:rPr>
        <w:t>shall, if supported,</w:t>
      </w:r>
      <w:r>
        <w:rPr>
          <w:rFonts w:hint="eastAsia"/>
          <w:lang w:val="en-US" w:eastAsia="zh-CN"/>
        </w:rPr>
        <w:t xml:space="preserve"> </w:t>
      </w:r>
      <w:r>
        <w:t>store the received Mobile IAB authorization status information in the UE context</w:t>
      </w:r>
      <w:r>
        <w:rPr>
          <w:rFonts w:hint="eastAsia"/>
          <w:lang w:val="en-US" w:eastAsia="zh-CN"/>
        </w:rPr>
        <w:t xml:space="preserve"> and c</w:t>
      </w:r>
      <w:proofErr w:type="spellStart"/>
      <w:r>
        <w:rPr>
          <w:rFonts w:hint="eastAsia"/>
          <w:snapToGrid w:val="0"/>
          <w:lang w:eastAsia="zh-CN"/>
        </w:rPr>
        <w:t>onsider</w:t>
      </w:r>
      <w:proofErr w:type="spellEnd"/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 xml:space="preserve">that the handover is for a </w:t>
      </w:r>
      <w:r>
        <w:rPr>
          <w:rFonts w:hint="eastAsia"/>
          <w:snapToGrid w:val="0"/>
          <w:lang w:val="en-US" w:eastAsia="zh-CN"/>
        </w:rPr>
        <w:t xml:space="preserve">mobile </w:t>
      </w:r>
      <w:r>
        <w:rPr>
          <w:snapToGrid w:val="0"/>
          <w:lang w:eastAsia="zh-CN"/>
        </w:rPr>
        <w:t>IAB node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t xml:space="preserve">If the </w:t>
      </w:r>
      <w:r>
        <w:rPr>
          <w:i/>
        </w:rPr>
        <w:t>Mobile</w:t>
      </w:r>
      <w:r>
        <w:t xml:space="preserve"> </w:t>
      </w:r>
      <w:r>
        <w:rPr>
          <w:i/>
          <w:iCs/>
        </w:rPr>
        <w:t>IAB Authorization</w:t>
      </w:r>
      <w:r>
        <w:t xml:space="preserve"> </w:t>
      </w:r>
      <w:r>
        <w:rPr>
          <w:i/>
          <w:iCs/>
        </w:rPr>
        <w:t xml:space="preserve">Status </w:t>
      </w:r>
      <w:r>
        <w:t>IE is set to "not authorized" for a mobile IAB-MT, the</w:t>
      </w:r>
      <w:r>
        <w:rPr>
          <w:rFonts w:hint="eastAsia"/>
          <w:lang w:val="en-US" w:eastAsia="zh-CN"/>
        </w:rPr>
        <w:t xml:space="preserve"> target </w:t>
      </w:r>
      <w:r>
        <w:t>NG-RAN node shall, if supported, refrain from establishing backhaul resources for this mobile IAB-node.</w:t>
      </w:r>
    </w:p>
    <w:p w14:paraId="53F60B2A" w14:textId="77777777" w:rsidR="00503E08" w:rsidRPr="00C91CC0" w:rsidRDefault="00503E08" w:rsidP="00503E08">
      <w:pPr>
        <w:rPr>
          <w:ins w:id="61" w:author="Ericsson User" w:date="2024-02-18T11:36:00Z"/>
          <w:rFonts w:eastAsia="SimSun"/>
          <w:szCs w:val="18"/>
        </w:rPr>
      </w:pPr>
      <w:ins w:id="62" w:author="Ericsson User" w:date="2024-02-18T11:36:00Z">
        <w:r w:rsidRPr="00C91CC0">
          <w:rPr>
            <w:rFonts w:eastAsia="SimSun"/>
            <w:szCs w:val="18"/>
          </w:rPr>
          <w:t xml:space="preserve">If the </w:t>
        </w:r>
        <w:r w:rsidRPr="00C91CC0">
          <w:rPr>
            <w:rFonts w:eastAsia="SimSun"/>
            <w:i/>
            <w:szCs w:val="18"/>
          </w:rPr>
          <w:t xml:space="preserve">NGAP IE Support Information Response List </w:t>
        </w:r>
        <w:r w:rsidRPr="00C91CC0">
          <w:rPr>
            <w:rFonts w:eastAsia="SimSun"/>
            <w:szCs w:val="18"/>
          </w:rPr>
          <w:t xml:space="preserve">IE is included in the </w:t>
        </w:r>
        <w:r w:rsidRPr="00C91CC0">
          <w:rPr>
            <w:rFonts w:eastAsia="SimSun"/>
            <w:i/>
            <w:szCs w:val="18"/>
          </w:rPr>
          <w:t xml:space="preserve">PDU Session Resource </w:t>
        </w:r>
        <w:proofErr w:type="gramStart"/>
        <w:r w:rsidRPr="00C91CC0">
          <w:rPr>
            <w:rFonts w:eastAsia="SimSun"/>
            <w:i/>
            <w:szCs w:val="18"/>
          </w:rPr>
          <w:t>To</w:t>
        </w:r>
        <w:proofErr w:type="gramEnd"/>
        <w:r w:rsidRPr="00C91CC0">
          <w:rPr>
            <w:rFonts w:eastAsia="SimSun"/>
            <w:i/>
            <w:szCs w:val="18"/>
          </w:rPr>
          <w:t xml:space="preserve"> Be Setup List</w:t>
        </w:r>
        <w:r w:rsidRPr="00C91CC0">
          <w:rPr>
            <w:rFonts w:eastAsia="SimSun"/>
            <w:szCs w:val="18"/>
          </w:rPr>
          <w:t xml:space="preserve"> IE, the target NG-RAN node shall, if supported, use it </w:t>
        </w:r>
        <w:r>
          <w:rPr>
            <w:rFonts w:eastAsia="SimSun"/>
            <w:szCs w:val="18"/>
          </w:rPr>
          <w:t>as specified in TS 38.300 [9]</w:t>
        </w:r>
        <w:r w:rsidRPr="00C91CC0">
          <w:rPr>
            <w:rFonts w:eastAsia="SimSun"/>
            <w:szCs w:val="18"/>
          </w:rPr>
          <w:t>.</w:t>
        </w:r>
      </w:ins>
    </w:p>
    <w:p w14:paraId="36C805EE" w14:textId="77777777" w:rsidR="00DF66E2" w:rsidRPr="00CE63E2" w:rsidRDefault="00DF66E2" w:rsidP="00DF66E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073CCEB" w14:textId="77777777" w:rsidR="00DF66E2" w:rsidRPr="00FD0425" w:rsidRDefault="00DF66E2" w:rsidP="00DF66E2">
      <w:pPr>
        <w:pStyle w:val="Heading3"/>
      </w:pPr>
      <w:bookmarkStart w:id="63" w:name="_Toc44497313"/>
      <w:bookmarkStart w:id="64" w:name="_Toc45107701"/>
      <w:bookmarkStart w:id="65" w:name="_Toc45901321"/>
      <w:bookmarkStart w:id="66" w:name="_Toc51850400"/>
      <w:bookmarkStart w:id="67" w:name="_Toc56693403"/>
      <w:bookmarkStart w:id="68" w:name="_Toc64446946"/>
      <w:bookmarkStart w:id="69" w:name="_Toc66286440"/>
      <w:bookmarkStart w:id="70" w:name="_Toc74151135"/>
      <w:bookmarkStart w:id="71" w:name="_Toc88653607"/>
      <w:bookmarkStart w:id="72" w:name="_Toc97903963"/>
      <w:bookmarkStart w:id="73" w:name="_Toc98867976"/>
      <w:bookmarkStart w:id="74" w:name="_Toc105174260"/>
      <w:bookmarkStart w:id="75" w:name="_Toc106109097"/>
      <w:bookmarkStart w:id="76" w:name="_Toc113824918"/>
      <w:bookmarkStart w:id="77" w:name="_Toc155959574"/>
      <w:r w:rsidRPr="00FD0425">
        <w:t>8.2.4</w:t>
      </w:r>
      <w:r w:rsidRPr="00FD0425">
        <w:tab/>
        <w:t>Retrieve UE Context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65891E86" w14:textId="77777777" w:rsidR="00DF66E2" w:rsidRPr="00FD0425" w:rsidRDefault="00DF66E2" w:rsidP="00DF66E2">
      <w:pPr>
        <w:pStyle w:val="Heading4"/>
      </w:pPr>
      <w:bookmarkStart w:id="78" w:name="_CR8_2_4_1"/>
      <w:bookmarkStart w:id="79" w:name="_Toc20955064"/>
      <w:bookmarkStart w:id="80" w:name="_Toc29991251"/>
      <w:bookmarkStart w:id="81" w:name="_Toc36555651"/>
      <w:bookmarkStart w:id="82" w:name="_Toc44497314"/>
      <w:bookmarkStart w:id="83" w:name="_Toc45107702"/>
      <w:bookmarkStart w:id="84" w:name="_Toc45901322"/>
      <w:bookmarkStart w:id="85" w:name="_Toc51850401"/>
      <w:bookmarkStart w:id="86" w:name="_Toc56693404"/>
      <w:bookmarkStart w:id="87" w:name="_Toc64446947"/>
      <w:bookmarkStart w:id="88" w:name="_Toc66286441"/>
      <w:bookmarkStart w:id="89" w:name="_Toc74151136"/>
      <w:bookmarkStart w:id="90" w:name="_Toc88653608"/>
      <w:bookmarkStart w:id="91" w:name="_Toc97903964"/>
      <w:bookmarkStart w:id="92" w:name="_Toc98867977"/>
      <w:bookmarkStart w:id="93" w:name="_Toc105174261"/>
      <w:bookmarkStart w:id="94" w:name="_Toc106109098"/>
      <w:bookmarkStart w:id="95" w:name="_Toc113824919"/>
      <w:bookmarkStart w:id="96" w:name="_Toc155959575"/>
      <w:bookmarkEnd w:id="78"/>
      <w:r w:rsidRPr="00FD0425">
        <w:t>8.2.4.1</w:t>
      </w:r>
      <w:r w:rsidRPr="00FD0425">
        <w:tab/>
        <w:t>General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5864DBA3" w14:textId="77777777" w:rsidR="00DF66E2" w:rsidRPr="00FD0425" w:rsidRDefault="00DF66E2" w:rsidP="00DF66E2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</w:t>
      </w:r>
      <w:r>
        <w:t>, or to request for small data transmission</w:t>
      </w:r>
      <w:r w:rsidRPr="00FD0425">
        <w:t>.</w:t>
      </w:r>
      <w:r>
        <w:t xml:space="preserve"> The procedure can also be used to transfer the authorization status information of the mobile IAB-node.</w:t>
      </w:r>
    </w:p>
    <w:p w14:paraId="304AD7B4" w14:textId="77777777" w:rsidR="00DF66E2" w:rsidRPr="00FD0425" w:rsidRDefault="00DF66E2" w:rsidP="00DF66E2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4241E5EA" w14:textId="77777777" w:rsidR="00DF66E2" w:rsidRPr="00FD0425" w:rsidRDefault="00DF66E2" w:rsidP="00DF66E2">
      <w:pPr>
        <w:pStyle w:val="Heading4"/>
      </w:pPr>
      <w:bookmarkStart w:id="97" w:name="_CR8_2_4_2"/>
      <w:bookmarkStart w:id="98" w:name="_Toc20955065"/>
      <w:bookmarkStart w:id="99" w:name="_Toc29991252"/>
      <w:bookmarkStart w:id="100" w:name="_Toc36555652"/>
      <w:bookmarkStart w:id="101" w:name="_Toc44497315"/>
      <w:bookmarkStart w:id="102" w:name="_Toc45107703"/>
      <w:bookmarkStart w:id="103" w:name="_Toc45901323"/>
      <w:bookmarkStart w:id="104" w:name="_Toc51850402"/>
      <w:bookmarkStart w:id="105" w:name="_Toc56693405"/>
      <w:bookmarkStart w:id="106" w:name="_Toc64446948"/>
      <w:bookmarkStart w:id="107" w:name="_Toc66286442"/>
      <w:bookmarkStart w:id="108" w:name="_Toc74151137"/>
      <w:bookmarkStart w:id="109" w:name="_Toc88653609"/>
      <w:bookmarkStart w:id="110" w:name="_Toc97903965"/>
      <w:bookmarkStart w:id="111" w:name="_Toc98867978"/>
      <w:bookmarkStart w:id="112" w:name="_Toc105174262"/>
      <w:bookmarkStart w:id="113" w:name="_Toc106109099"/>
      <w:bookmarkStart w:id="114" w:name="_Toc113824920"/>
      <w:bookmarkStart w:id="115" w:name="_Toc155959576"/>
      <w:bookmarkEnd w:id="97"/>
      <w:r w:rsidRPr="00FD0425">
        <w:lastRenderedPageBreak/>
        <w:t>8.2.4.2</w:t>
      </w:r>
      <w:r w:rsidRPr="00FD0425">
        <w:tab/>
        <w:t>Successful Operation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751E0D75" w14:textId="77777777" w:rsidR="00DF66E2" w:rsidRPr="00FD0425" w:rsidRDefault="00DF66E2" w:rsidP="00DF66E2">
      <w:pPr>
        <w:pStyle w:val="TH"/>
      </w:pPr>
      <w:r w:rsidRPr="00FD0425">
        <w:object w:dxaOrig="6825" w:dyaOrig="2520" w14:anchorId="08B204EE">
          <v:shape id="_x0000_i1026" type="#_x0000_t75" style="width:343.6pt;height:127.6pt" o:ole="">
            <v:imagedata r:id="rId22" o:title=""/>
          </v:shape>
          <o:OLEObject Type="Embed" ProgID="Visio.Drawing.15" ShapeID="_x0000_i1026" DrawAspect="Content" ObjectID="_1769844051" r:id="rId23"/>
        </w:object>
      </w:r>
    </w:p>
    <w:p w14:paraId="1CF73E56" w14:textId="77777777" w:rsidR="00DF66E2" w:rsidRPr="00FD0425" w:rsidRDefault="00DF66E2" w:rsidP="00DF66E2">
      <w:pPr>
        <w:pStyle w:val="TF"/>
      </w:pPr>
      <w:r w:rsidRPr="00FD0425">
        <w:t xml:space="preserve">Figure 8.2.4.2-1: Retrieve UE Context, successful </w:t>
      </w:r>
      <w:proofErr w:type="gramStart"/>
      <w:r w:rsidRPr="00FD0425">
        <w:t>operation</w:t>
      </w:r>
      <w:proofErr w:type="gramEnd"/>
    </w:p>
    <w:p w14:paraId="541F3465" w14:textId="77777777" w:rsidR="00DF66E2" w:rsidRPr="00FD0425" w:rsidRDefault="00DF66E2" w:rsidP="00DF66E2">
      <w:r w:rsidRPr="00FD0425">
        <w:t>The new NG-RAN node initiates the procedure by sending the RETRIEVE UE CONTEXT REQUEST message to the old NG-RAN node.</w:t>
      </w:r>
    </w:p>
    <w:p w14:paraId="07FD2AA2" w14:textId="77777777" w:rsidR="00DF66E2" w:rsidRPr="00CE63E2" w:rsidRDefault="00DF66E2" w:rsidP="00DF66E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3D2A185" w14:textId="77777777" w:rsidR="00DF66E2" w:rsidRDefault="00DF66E2" w:rsidP="00DF66E2">
      <w:pPr>
        <w:rPr>
          <w:lang w:eastAsia="zh-CN"/>
        </w:rPr>
      </w:pPr>
      <w:r>
        <w:rPr>
          <w:rFonts w:hint="eastAsia"/>
          <w:lang w:eastAsia="zh-CN"/>
        </w:rPr>
        <w:t xml:space="preserve">If the </w:t>
      </w:r>
      <w:r>
        <w:rPr>
          <w:lang w:eastAsia="zh-CN"/>
        </w:rPr>
        <w:t xml:space="preserve">UE is a mobile IAB-node, the old NG-RAN node shall include the </w:t>
      </w:r>
      <w:r>
        <w:rPr>
          <w:i/>
          <w:lang w:eastAsia="zh-CN"/>
        </w:rPr>
        <w:t>Mobile</w:t>
      </w:r>
      <w:r>
        <w:rPr>
          <w:lang w:eastAsia="zh-CN"/>
        </w:rPr>
        <w:t xml:space="preserve"> </w:t>
      </w:r>
      <w:r>
        <w:rPr>
          <w:i/>
          <w:lang w:eastAsia="zh-CN"/>
        </w:rPr>
        <w:t>IAB Authorization Status</w:t>
      </w:r>
      <w:r>
        <w:rPr>
          <w:lang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in the RETRIEVE UE CONTEXT RESPONSE message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If the</w:t>
      </w:r>
      <w:r>
        <w:rPr>
          <w:rFonts w:hint="eastAsia"/>
          <w:lang w:val="en-US" w:eastAsia="zh-CN"/>
        </w:rPr>
        <w:t xml:space="preserve"> </w:t>
      </w:r>
      <w:r>
        <w:rPr>
          <w:i/>
          <w:lang w:eastAsia="zh-CN"/>
        </w:rPr>
        <w:t>Mobile</w:t>
      </w:r>
      <w:r>
        <w:rPr>
          <w:lang w:eastAsia="zh-CN"/>
        </w:rPr>
        <w:t xml:space="preserve"> </w:t>
      </w:r>
      <w:r>
        <w:rPr>
          <w:i/>
          <w:lang w:eastAsia="zh-CN"/>
        </w:rPr>
        <w:t>IAB Authorization Status</w:t>
      </w:r>
      <w:r>
        <w:rPr>
          <w:lang w:eastAsia="zh-CN"/>
        </w:rPr>
        <w:t xml:space="preserve"> IE</w:t>
      </w:r>
      <w:r>
        <w:rPr>
          <w:rFonts w:hint="eastAsia"/>
          <w:lang w:val="en-US" w:eastAsia="zh-CN"/>
        </w:rPr>
        <w:t xml:space="preserve"> is </w:t>
      </w:r>
      <w:r>
        <w:rPr>
          <w:lang w:eastAsia="zh-CN"/>
        </w:rPr>
        <w:t>included in the RETRIEVE UE CONTEXT RESPONSE message,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new </w:t>
      </w:r>
      <w:r>
        <w:rPr>
          <w:lang w:eastAsia="zh-CN"/>
        </w:rPr>
        <w:t>NG-RAN node shall, if supported,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store the received mobile IAB authorization status information in the UE context</w:t>
      </w:r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use it accordingly</w:t>
      </w:r>
      <w:r>
        <w:rPr>
          <w:lang w:eastAsia="zh-CN"/>
        </w:rPr>
        <w:t>.</w:t>
      </w:r>
    </w:p>
    <w:p w14:paraId="1EF16404" w14:textId="77777777" w:rsidR="00503E08" w:rsidRPr="00C91CC0" w:rsidRDefault="00503E08" w:rsidP="00503E08">
      <w:pPr>
        <w:rPr>
          <w:ins w:id="116" w:author="Ericsson User" w:date="2024-02-18T11:36:00Z"/>
          <w:rFonts w:eastAsia="SimSun"/>
          <w:szCs w:val="18"/>
        </w:rPr>
      </w:pPr>
      <w:ins w:id="117" w:author="Ericsson User" w:date="2024-02-18T11:36:00Z">
        <w:r w:rsidRPr="00C91CC0">
          <w:rPr>
            <w:rFonts w:eastAsia="SimSun"/>
            <w:szCs w:val="18"/>
          </w:rPr>
          <w:t xml:space="preserve">If the </w:t>
        </w:r>
        <w:r w:rsidRPr="00C91CC0">
          <w:rPr>
            <w:rFonts w:eastAsia="SimSun"/>
            <w:i/>
            <w:szCs w:val="18"/>
          </w:rPr>
          <w:t xml:space="preserve">NGAP IE Support Information Response List </w:t>
        </w:r>
        <w:r w:rsidRPr="00C91CC0">
          <w:rPr>
            <w:rFonts w:eastAsia="SimSun"/>
            <w:szCs w:val="18"/>
          </w:rPr>
          <w:t xml:space="preserve">IE is included in the </w:t>
        </w:r>
        <w:r w:rsidRPr="00C91CC0">
          <w:rPr>
            <w:rFonts w:eastAsia="SimSun"/>
            <w:i/>
            <w:szCs w:val="18"/>
          </w:rPr>
          <w:t xml:space="preserve">PDU Session Resource </w:t>
        </w:r>
        <w:proofErr w:type="gramStart"/>
        <w:r w:rsidRPr="00C91CC0">
          <w:rPr>
            <w:rFonts w:eastAsia="SimSun"/>
            <w:i/>
            <w:szCs w:val="18"/>
          </w:rPr>
          <w:t>To</w:t>
        </w:r>
        <w:proofErr w:type="gramEnd"/>
        <w:r w:rsidRPr="00C91CC0">
          <w:rPr>
            <w:rFonts w:eastAsia="SimSun"/>
            <w:i/>
            <w:szCs w:val="18"/>
          </w:rPr>
          <w:t xml:space="preserve"> Be Setup List</w:t>
        </w:r>
        <w:r w:rsidRPr="00C91CC0">
          <w:rPr>
            <w:rFonts w:eastAsia="SimSun"/>
            <w:szCs w:val="18"/>
          </w:rPr>
          <w:t xml:space="preserve"> IE, the new NG-RAN node shall, if supported, use it </w:t>
        </w:r>
        <w:r>
          <w:rPr>
            <w:rFonts w:eastAsia="SimSun"/>
            <w:szCs w:val="18"/>
          </w:rPr>
          <w:t>as specified in TS 38.300 [9]</w:t>
        </w:r>
        <w:r w:rsidRPr="00C91CC0">
          <w:rPr>
            <w:rFonts w:eastAsia="SimSun"/>
            <w:szCs w:val="18"/>
          </w:rPr>
          <w:t>.</w:t>
        </w:r>
      </w:ins>
    </w:p>
    <w:p w14:paraId="3298578D" w14:textId="77777777" w:rsidR="00DF66E2" w:rsidRPr="00CE63E2" w:rsidRDefault="00DF66E2" w:rsidP="00DF66E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43950B5" w14:textId="77777777" w:rsidR="00DF66E2" w:rsidRPr="00FD0425" w:rsidRDefault="00DF66E2" w:rsidP="00DF66E2">
      <w:pPr>
        <w:pStyle w:val="Heading4"/>
        <w:keepNext w:val="0"/>
        <w:keepLines w:val="0"/>
        <w:widowControl w:val="0"/>
      </w:pPr>
      <w:bookmarkStart w:id="118" w:name="_Toc20955236"/>
      <w:bookmarkStart w:id="119" w:name="_Toc29991433"/>
      <w:bookmarkStart w:id="120" w:name="_Toc36555833"/>
      <w:bookmarkStart w:id="121" w:name="_Toc44497553"/>
      <w:bookmarkStart w:id="122" w:name="_Toc45107941"/>
      <w:bookmarkStart w:id="123" w:name="_Toc45901561"/>
      <w:bookmarkStart w:id="124" w:name="_Toc51850640"/>
      <w:bookmarkStart w:id="125" w:name="_Toc56693643"/>
      <w:bookmarkStart w:id="126" w:name="_Toc64447186"/>
      <w:bookmarkStart w:id="127" w:name="_Toc66286680"/>
      <w:bookmarkStart w:id="128" w:name="_Toc74151375"/>
      <w:bookmarkStart w:id="129" w:name="_Toc88653847"/>
      <w:bookmarkStart w:id="130" w:name="_Toc97904203"/>
      <w:bookmarkStart w:id="131" w:name="_Toc98868284"/>
      <w:bookmarkStart w:id="132" w:name="_Toc105174570"/>
      <w:bookmarkStart w:id="133" w:name="_Toc106109407"/>
      <w:bookmarkStart w:id="134" w:name="_Toc113825228"/>
      <w:bookmarkStart w:id="135" w:name="_Toc155959903"/>
      <w:r w:rsidRPr="00FD0425">
        <w:t>9.2.1.1</w:t>
      </w:r>
      <w:r w:rsidRPr="00FD0425">
        <w:tab/>
        <w:t xml:space="preserve">PDU Session Resources </w:t>
      </w:r>
      <w:proofErr w:type="gramStart"/>
      <w:r w:rsidRPr="00FD0425">
        <w:t>To</w:t>
      </w:r>
      <w:proofErr w:type="gramEnd"/>
      <w:r w:rsidRPr="00FD0425">
        <w:t xml:space="preserve"> Be Setup List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65DA1594" w14:textId="77777777" w:rsidR="00DF66E2" w:rsidRPr="00FD0425" w:rsidRDefault="00DF66E2" w:rsidP="00DF66E2">
      <w:pPr>
        <w:widowControl w:val="0"/>
      </w:pPr>
      <w:r w:rsidRPr="00FD0425">
        <w:t>This IE contains PDU session resource related information used at UE context transfer between NG-RAN nodes.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F66E2" w:rsidRPr="00FD0425" w14:paraId="3490EF94" w14:textId="77777777" w:rsidTr="00F72C16">
        <w:trPr>
          <w:tblHeader/>
          <w:jc w:val="center"/>
        </w:trPr>
        <w:tc>
          <w:tcPr>
            <w:tcW w:w="2160" w:type="dxa"/>
          </w:tcPr>
          <w:p w14:paraId="7A7AC932" w14:textId="77777777" w:rsidR="00DF66E2" w:rsidRPr="00FD0425" w:rsidRDefault="00DF66E2" w:rsidP="00F72C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3857BB9" w14:textId="77777777" w:rsidR="00DF66E2" w:rsidRPr="00FD0425" w:rsidRDefault="00DF66E2" w:rsidP="00F72C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2E84C16" w14:textId="77777777" w:rsidR="00DF66E2" w:rsidRPr="00FD0425" w:rsidRDefault="00DF66E2" w:rsidP="00F72C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4BBC6B3" w14:textId="77777777" w:rsidR="00DF66E2" w:rsidRPr="00FD0425" w:rsidRDefault="00DF66E2" w:rsidP="00F72C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2C2B1A6" w14:textId="77777777" w:rsidR="00DF66E2" w:rsidRPr="00FD0425" w:rsidRDefault="00DF66E2" w:rsidP="00F72C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25E101" w14:textId="77777777" w:rsidR="00DF66E2" w:rsidRPr="00FD0425" w:rsidRDefault="00DF66E2" w:rsidP="00F72C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235C9F1" w14:textId="77777777" w:rsidR="00DF66E2" w:rsidRPr="00FD0425" w:rsidRDefault="00DF66E2" w:rsidP="00F72C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F66E2" w:rsidRPr="00FD0425" w14:paraId="66E45FE2" w14:textId="77777777" w:rsidTr="00F72C16">
        <w:trPr>
          <w:jc w:val="center"/>
        </w:trPr>
        <w:tc>
          <w:tcPr>
            <w:tcW w:w="2160" w:type="dxa"/>
          </w:tcPr>
          <w:p w14:paraId="3743D01E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iCs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b/>
                <w:bCs/>
                <w:iCs/>
                <w:lang w:eastAsia="ja-JP"/>
              </w:rPr>
              <w:t>To</w:t>
            </w:r>
            <w:proofErr w:type="gramEnd"/>
            <w:r w:rsidRPr="00FD0425">
              <w:rPr>
                <w:b/>
                <w:bCs/>
                <w:iCs/>
                <w:lang w:eastAsia="ja-JP"/>
              </w:rPr>
              <w:t xml:space="preserve"> Be Setup List</w:t>
            </w:r>
          </w:p>
        </w:tc>
        <w:tc>
          <w:tcPr>
            <w:tcW w:w="1080" w:type="dxa"/>
          </w:tcPr>
          <w:p w14:paraId="3F93D016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4A2B6E2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14EBC3E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4985C96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424939A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A3F3BC1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66E2" w:rsidRPr="00FD0425" w14:paraId="2D004C09" w14:textId="77777777" w:rsidTr="00F72C16">
        <w:trPr>
          <w:jc w:val="center"/>
        </w:trPr>
        <w:tc>
          <w:tcPr>
            <w:tcW w:w="2160" w:type="dxa"/>
          </w:tcPr>
          <w:p w14:paraId="623F5C35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Setup</w:t>
            </w:r>
            <w:r w:rsidRPr="00FD0425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33C147CE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EC688E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 xml:space="preserve"> PDU sessions</w:t>
            </w:r>
            <w:r w:rsidRPr="00FD0425" w:rsidDel="00B23964">
              <w:rPr>
                <w:bCs/>
                <w:i/>
                <w:szCs w:val="18"/>
                <w:lang w:eastAsia="ja-JP"/>
              </w:rPr>
              <w:t xml:space="preserve"> 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073C456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43FEC49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3588C95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715DE5C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66E2" w:rsidRPr="00FD0425" w14:paraId="2E993499" w14:textId="77777777" w:rsidTr="00F72C16">
        <w:trPr>
          <w:jc w:val="center"/>
        </w:trPr>
        <w:tc>
          <w:tcPr>
            <w:tcW w:w="2160" w:type="dxa"/>
          </w:tcPr>
          <w:p w14:paraId="7F71BC39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&gt;&gt;PDU Session </w:t>
            </w:r>
            <w:r w:rsidRPr="00FD0425">
              <w:rPr>
                <w:lang w:eastAsia="ja-JP"/>
              </w:rPr>
              <w:t>ID</w:t>
            </w:r>
          </w:p>
        </w:tc>
        <w:tc>
          <w:tcPr>
            <w:tcW w:w="1080" w:type="dxa"/>
          </w:tcPr>
          <w:p w14:paraId="494ED76F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0AB998F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2EF3CC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5E4B7B80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0CDC5A8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247494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66E2" w:rsidRPr="00FD0425" w14:paraId="529B9084" w14:textId="77777777" w:rsidTr="00F72C16">
        <w:trPr>
          <w:jc w:val="center"/>
        </w:trPr>
        <w:tc>
          <w:tcPr>
            <w:tcW w:w="2160" w:type="dxa"/>
          </w:tcPr>
          <w:p w14:paraId="46839B76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41EFDB74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9C2C5F6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0313986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6B788445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9774CEC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CEA4F8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DF66E2" w:rsidRPr="00FD0425" w14:paraId="02389C38" w14:textId="77777777" w:rsidTr="00F72C16">
        <w:trPr>
          <w:jc w:val="center"/>
        </w:trPr>
        <w:tc>
          <w:tcPr>
            <w:tcW w:w="2160" w:type="dxa"/>
          </w:tcPr>
          <w:p w14:paraId="3503EA4D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&gt;&gt;PDU Session Resource Aggregate Maximum Bitrate</w:t>
            </w:r>
          </w:p>
        </w:tc>
        <w:tc>
          <w:tcPr>
            <w:tcW w:w="1080" w:type="dxa"/>
          </w:tcPr>
          <w:p w14:paraId="72405759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963E732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A9385C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0EE42167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60E2292F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This IE shall be present when at least one Non-GBR QoS Flow has been setup.</w:t>
            </w:r>
          </w:p>
        </w:tc>
        <w:tc>
          <w:tcPr>
            <w:tcW w:w="1080" w:type="dxa"/>
          </w:tcPr>
          <w:p w14:paraId="5F52D5D3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E1F31F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66E2" w:rsidRPr="00FD0425" w14:paraId="119B2F7E" w14:textId="77777777" w:rsidTr="00F72C16">
        <w:trPr>
          <w:jc w:val="center"/>
        </w:trPr>
        <w:tc>
          <w:tcPr>
            <w:tcW w:w="2160" w:type="dxa"/>
          </w:tcPr>
          <w:p w14:paraId="50CDCD69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 xml:space="preserve">&gt;&gt;UL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UPF </w:t>
            </w:r>
          </w:p>
        </w:tc>
        <w:tc>
          <w:tcPr>
            <w:tcW w:w="1080" w:type="dxa"/>
          </w:tcPr>
          <w:p w14:paraId="024E106A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7D85FC5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DEB0F5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04376DCE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UPF</w:t>
            </w:r>
            <w:r w:rsidRPr="00FD0425">
              <w:rPr>
                <w:lang w:eastAsia="ja-JP"/>
              </w:rPr>
              <w:t xml:space="preserve"> endpoint of the </w:t>
            </w:r>
            <w:r w:rsidRPr="00FD0425">
              <w:rPr>
                <w:rFonts w:hint="eastAsia"/>
                <w:lang w:eastAsia="zh-CN"/>
              </w:rPr>
              <w:t>NG-U</w:t>
            </w:r>
            <w:r w:rsidRPr="00FD0425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5D7C3503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10AACFE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F66E2" w:rsidRPr="00FD0425" w14:paraId="4CC421A7" w14:textId="77777777" w:rsidTr="00F72C16">
        <w:trPr>
          <w:jc w:val="center"/>
        </w:trPr>
        <w:tc>
          <w:tcPr>
            <w:tcW w:w="2160" w:type="dxa"/>
          </w:tcPr>
          <w:p w14:paraId="0979B67E" w14:textId="77777777" w:rsidR="00DF66E2" w:rsidRPr="000F61A6" w:rsidRDefault="00DF66E2" w:rsidP="00F72C16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0F61A6">
              <w:rPr>
                <w:lang w:val="fr-FR" w:eastAsia="ja-JP"/>
              </w:rPr>
              <w:t>&gt;&gt;</w:t>
            </w:r>
            <w:bookmarkStart w:id="136" w:name="_Hlk525921959"/>
            <w:r w:rsidRPr="000F61A6">
              <w:rPr>
                <w:snapToGrid w:val="0"/>
                <w:lang w:val="fr-FR"/>
              </w:rPr>
              <w:t>Source DL NG-U TNL Information</w:t>
            </w:r>
            <w:bookmarkEnd w:id="136"/>
          </w:p>
        </w:tc>
        <w:tc>
          <w:tcPr>
            <w:tcW w:w="1080" w:type="dxa"/>
          </w:tcPr>
          <w:p w14:paraId="1D5AA3DB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94CBA80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9B8998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 9.2.3.30</w:t>
            </w:r>
          </w:p>
        </w:tc>
        <w:tc>
          <w:tcPr>
            <w:tcW w:w="1728" w:type="dxa"/>
          </w:tcPr>
          <w:p w14:paraId="1CFA5A26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Indicates the possibility to keep the NG-U GTP-U tunnel termination point at the target NG-RAN node.</w:t>
            </w:r>
          </w:p>
        </w:tc>
        <w:tc>
          <w:tcPr>
            <w:tcW w:w="1080" w:type="dxa"/>
          </w:tcPr>
          <w:p w14:paraId="4B6113AF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3CFD09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66E2" w:rsidRPr="00FD0425" w14:paraId="64FACF46" w14:textId="77777777" w:rsidTr="00F72C16">
        <w:trPr>
          <w:jc w:val="center"/>
        </w:trPr>
        <w:tc>
          <w:tcPr>
            <w:tcW w:w="2160" w:type="dxa"/>
          </w:tcPr>
          <w:p w14:paraId="1B4BE647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rFonts w:hint="eastAsia"/>
              </w:rPr>
              <w:t xml:space="preserve">Security </w:t>
            </w:r>
            <w:r w:rsidRPr="00FD0425">
              <w:t>Indication</w:t>
            </w:r>
          </w:p>
        </w:tc>
        <w:tc>
          <w:tcPr>
            <w:tcW w:w="1080" w:type="dxa"/>
          </w:tcPr>
          <w:p w14:paraId="49CDE6C4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7B1AD726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BCC6DD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zh-CN"/>
              </w:rPr>
              <w:t>9.2.</w:t>
            </w:r>
            <w:r w:rsidRPr="00FD0425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</w:tcPr>
          <w:p w14:paraId="1825E215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5EF249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8185E7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66E2" w:rsidRPr="00FD0425" w14:paraId="65EC8014" w14:textId="77777777" w:rsidTr="00F72C16">
        <w:trPr>
          <w:jc w:val="center"/>
        </w:trPr>
        <w:tc>
          <w:tcPr>
            <w:tcW w:w="2160" w:type="dxa"/>
          </w:tcPr>
          <w:p w14:paraId="04EEAF4A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Type</w:t>
            </w:r>
          </w:p>
        </w:tc>
        <w:tc>
          <w:tcPr>
            <w:tcW w:w="1080" w:type="dxa"/>
          </w:tcPr>
          <w:p w14:paraId="53C74ADA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F8F640A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AFD9B1D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4E348C50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F7BEAA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B5A6549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66E2" w:rsidRPr="00FD0425" w14:paraId="1C535DEB" w14:textId="77777777" w:rsidTr="00F72C16">
        <w:trPr>
          <w:jc w:val="center"/>
        </w:trPr>
        <w:tc>
          <w:tcPr>
            <w:tcW w:w="2160" w:type="dxa"/>
          </w:tcPr>
          <w:p w14:paraId="3CFA61F2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&gt;&gt;Network Instance</w:t>
            </w:r>
          </w:p>
        </w:tc>
        <w:tc>
          <w:tcPr>
            <w:tcW w:w="1080" w:type="dxa"/>
          </w:tcPr>
          <w:p w14:paraId="6C8C6338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0C7412B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71C0921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69971027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This IE is ignored </w:t>
            </w:r>
            <w:r w:rsidRPr="00FD0425">
              <w:rPr>
                <w:lang w:eastAsia="ja-JP"/>
              </w:rPr>
              <w:lastRenderedPageBreak/>
              <w:t xml:space="preserve">if the </w:t>
            </w:r>
            <w:r w:rsidRPr="00FD0425">
              <w:rPr>
                <w:i/>
                <w:iCs/>
                <w:lang w:eastAsia="ja-JP"/>
              </w:rPr>
              <w:t>Common Network Instance</w:t>
            </w:r>
            <w:r w:rsidRPr="00FD0425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635387D9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168F8E50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66E2" w:rsidRPr="00FD0425" w14:paraId="6F238201" w14:textId="77777777" w:rsidTr="00F72C16">
        <w:trPr>
          <w:jc w:val="center"/>
        </w:trPr>
        <w:tc>
          <w:tcPr>
            <w:tcW w:w="2160" w:type="dxa"/>
          </w:tcPr>
          <w:p w14:paraId="4546C574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&gt;&gt;QoS Flows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Be Setup List</w:t>
            </w:r>
          </w:p>
        </w:tc>
        <w:tc>
          <w:tcPr>
            <w:tcW w:w="1080" w:type="dxa"/>
          </w:tcPr>
          <w:p w14:paraId="4711DF1D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3A92B90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5BF8E67D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6AF2592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8413BEA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A44CCF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DF66E2" w:rsidRPr="00FD0425" w14:paraId="1479D138" w14:textId="77777777" w:rsidTr="00F72C16">
        <w:trPr>
          <w:jc w:val="center"/>
        </w:trPr>
        <w:tc>
          <w:tcPr>
            <w:tcW w:w="2160" w:type="dxa"/>
          </w:tcPr>
          <w:p w14:paraId="403F5447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&gt;&gt;&gt;QoS Flows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Be Setup Item</w:t>
            </w:r>
          </w:p>
        </w:tc>
        <w:tc>
          <w:tcPr>
            <w:tcW w:w="1080" w:type="dxa"/>
          </w:tcPr>
          <w:p w14:paraId="589101A1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DF87586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FC16F12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ACED3C4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B9ED1F4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E96FFC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DF66E2" w:rsidRPr="00FD0425" w14:paraId="2A040ECA" w14:textId="77777777" w:rsidTr="00F72C16">
        <w:trPr>
          <w:jc w:val="center"/>
        </w:trPr>
        <w:tc>
          <w:tcPr>
            <w:tcW w:w="2160" w:type="dxa"/>
          </w:tcPr>
          <w:p w14:paraId="205C0D70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067C4F18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9F2F12E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1B6B06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3EE57B94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4C2B1AA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267284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DF66E2" w:rsidRPr="00FD0425" w14:paraId="784D0BCD" w14:textId="77777777" w:rsidTr="00F72C16">
        <w:trPr>
          <w:jc w:val="center"/>
        </w:trPr>
        <w:tc>
          <w:tcPr>
            <w:tcW w:w="2160" w:type="dxa"/>
          </w:tcPr>
          <w:p w14:paraId="78B8373E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Level</w:t>
            </w:r>
            <w:r w:rsidRPr="00FD0425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4E2C39E3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1B596C1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E65230E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08FED217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2CE7587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7F8639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DF66E2" w:rsidRPr="00FD0425" w14:paraId="016E7369" w14:textId="77777777" w:rsidTr="00F72C16">
        <w:trPr>
          <w:jc w:val="center"/>
        </w:trPr>
        <w:tc>
          <w:tcPr>
            <w:tcW w:w="2160" w:type="dxa"/>
          </w:tcPr>
          <w:p w14:paraId="3ECAA22C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r w:rsidRPr="00FD0425">
              <w:rPr>
                <w:rFonts w:hint="eastAsia"/>
                <w:lang w:eastAsia="zh-CN"/>
              </w:rPr>
              <w:t>E-RAB ID</w:t>
            </w:r>
          </w:p>
        </w:tc>
        <w:tc>
          <w:tcPr>
            <w:tcW w:w="1080" w:type="dxa"/>
          </w:tcPr>
          <w:p w14:paraId="7EBC3EA2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6BBC617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CAB0FEF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</w:t>
            </w:r>
            <w:proofErr w:type="gramStart"/>
            <w:r w:rsidRPr="00FD0425">
              <w:rPr>
                <w:rFonts w:cs="Arial"/>
                <w:lang w:eastAsia="ja-JP"/>
              </w:rPr>
              <w:t>0..</w:t>
            </w:r>
            <w:proofErr w:type="gramEnd"/>
            <w:r w:rsidRPr="00FD0425">
              <w:rPr>
                <w:rFonts w:cs="Arial"/>
                <w:lang w:eastAsia="ja-JP"/>
              </w:rPr>
              <w:t>15, …)</w:t>
            </w:r>
          </w:p>
        </w:tc>
        <w:tc>
          <w:tcPr>
            <w:tcW w:w="1728" w:type="dxa"/>
          </w:tcPr>
          <w:p w14:paraId="098F2AC8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468DDCC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611BC37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DF66E2" w:rsidRPr="00FD0425" w14:paraId="2B602B1F" w14:textId="77777777" w:rsidTr="00F72C16">
        <w:trPr>
          <w:jc w:val="center"/>
        </w:trPr>
        <w:tc>
          <w:tcPr>
            <w:tcW w:w="2160" w:type="dxa"/>
          </w:tcPr>
          <w:p w14:paraId="054E2611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984086">
              <w:rPr>
                <w:rFonts w:eastAsia="Batang"/>
              </w:rPr>
              <w:t>&gt;&gt;&gt;&gt;TSC Traffic Characteristics</w:t>
            </w:r>
          </w:p>
        </w:tc>
        <w:tc>
          <w:tcPr>
            <w:tcW w:w="1080" w:type="dxa"/>
          </w:tcPr>
          <w:p w14:paraId="22170005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0263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768745F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45560A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137" w:name="_Hlk44431505"/>
            <w:r>
              <w:rPr>
                <w:rFonts w:cs="Arial"/>
                <w:lang w:eastAsia="ja-JP"/>
              </w:rPr>
              <w:t>9.2.3.</w:t>
            </w:r>
            <w:bookmarkEnd w:id="137"/>
            <w:r>
              <w:rPr>
                <w:rFonts w:cs="Arial"/>
                <w:lang w:eastAsia="ja-JP"/>
              </w:rPr>
              <w:t>114</w:t>
            </w:r>
          </w:p>
        </w:tc>
        <w:tc>
          <w:tcPr>
            <w:tcW w:w="1728" w:type="dxa"/>
          </w:tcPr>
          <w:p w14:paraId="5802809E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730D1612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84086">
              <w:t>YES</w:t>
            </w:r>
          </w:p>
        </w:tc>
        <w:tc>
          <w:tcPr>
            <w:tcW w:w="1080" w:type="dxa"/>
          </w:tcPr>
          <w:p w14:paraId="5814A739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84086">
              <w:t>ignore</w:t>
            </w:r>
          </w:p>
        </w:tc>
      </w:tr>
      <w:tr w:rsidR="00DF66E2" w:rsidRPr="00FD0425" w14:paraId="23C90113" w14:textId="77777777" w:rsidTr="00F72C16">
        <w:trPr>
          <w:jc w:val="center"/>
        </w:trPr>
        <w:tc>
          <w:tcPr>
            <w:tcW w:w="2160" w:type="dxa"/>
          </w:tcPr>
          <w:p w14:paraId="23630FF1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&gt;&gt;&gt;&gt;</w:t>
            </w:r>
            <w:r w:rsidRPr="003A5F4E">
              <w:t>Redundant QoS Flow In</w:t>
            </w:r>
            <w:r>
              <w:t>dicator</w:t>
            </w:r>
          </w:p>
        </w:tc>
        <w:tc>
          <w:tcPr>
            <w:tcW w:w="1080" w:type="dxa"/>
          </w:tcPr>
          <w:p w14:paraId="2A675590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A5F4E">
              <w:t>O</w:t>
            </w:r>
          </w:p>
        </w:tc>
        <w:tc>
          <w:tcPr>
            <w:tcW w:w="1080" w:type="dxa"/>
          </w:tcPr>
          <w:p w14:paraId="594A33F4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B7EBCA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9.2.3.118</w:t>
            </w:r>
          </w:p>
        </w:tc>
        <w:tc>
          <w:tcPr>
            <w:tcW w:w="1728" w:type="dxa"/>
          </w:tcPr>
          <w:p w14:paraId="40DD572F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66685C3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26263B98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DF66E2" w:rsidRPr="00FD0425" w14:paraId="46B934FC" w14:textId="77777777" w:rsidTr="00F72C16">
        <w:trPr>
          <w:jc w:val="center"/>
        </w:trPr>
        <w:tc>
          <w:tcPr>
            <w:tcW w:w="2160" w:type="dxa"/>
          </w:tcPr>
          <w:p w14:paraId="713AFAFC" w14:textId="77777777" w:rsidR="00DF66E2" w:rsidRDefault="00DF66E2" w:rsidP="00F72C16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 w:rsidRPr="008360D8">
              <w:rPr>
                <w:rFonts w:eastAsia="Batang"/>
                <w:lang w:eastAsia="ja-JP"/>
              </w:rPr>
              <w:t>&gt;&gt;&gt;&gt;</w:t>
            </w:r>
            <w:r w:rsidRPr="00C2114E">
              <w:rPr>
                <w:rFonts w:eastAsia="Batang"/>
                <w:lang w:eastAsia="ja-JP"/>
              </w:rPr>
              <w:t>ECN Marking or Congestion Information Reporting Request</w:t>
            </w:r>
          </w:p>
        </w:tc>
        <w:tc>
          <w:tcPr>
            <w:tcW w:w="1080" w:type="dxa"/>
          </w:tcPr>
          <w:p w14:paraId="7EBB8184" w14:textId="77777777" w:rsidR="00DF66E2" w:rsidRPr="003A5F4E" w:rsidRDefault="00DF66E2" w:rsidP="00F72C16">
            <w:pPr>
              <w:pStyle w:val="TAL"/>
              <w:keepNext w:val="0"/>
              <w:keepLines w:val="0"/>
              <w:widowControl w:val="0"/>
            </w:pPr>
            <w:r w:rsidRPr="008360D8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A649B69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0AB1218" w14:textId="77777777" w:rsidR="00DF66E2" w:rsidRDefault="00DF66E2" w:rsidP="00F72C1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360D8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2</w:t>
            </w:r>
            <w:r w:rsidRPr="008360D8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</w:t>
            </w:r>
            <w:r w:rsidRPr="008360D8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205</w:t>
            </w:r>
          </w:p>
        </w:tc>
        <w:tc>
          <w:tcPr>
            <w:tcW w:w="1728" w:type="dxa"/>
          </w:tcPr>
          <w:p w14:paraId="3DE1DB71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CAC44C9" w14:textId="77777777" w:rsidR="00DF66E2" w:rsidRDefault="00DF66E2" w:rsidP="00F72C16">
            <w:pPr>
              <w:pStyle w:val="TAC"/>
              <w:keepNext w:val="0"/>
              <w:keepLines w:val="0"/>
              <w:widowControl w:val="0"/>
            </w:pPr>
            <w:r w:rsidRPr="008360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D7A3F2" w14:textId="77777777" w:rsidR="00DF66E2" w:rsidRDefault="00DF66E2" w:rsidP="00F72C16">
            <w:pPr>
              <w:pStyle w:val="TAC"/>
              <w:keepNext w:val="0"/>
              <w:keepLines w:val="0"/>
              <w:widowControl w:val="0"/>
            </w:pPr>
            <w:r w:rsidRPr="008360D8">
              <w:rPr>
                <w:lang w:eastAsia="ja-JP"/>
              </w:rPr>
              <w:t>ignore</w:t>
            </w:r>
          </w:p>
        </w:tc>
      </w:tr>
      <w:tr w:rsidR="00DF66E2" w:rsidRPr="00FD0425" w:rsidDel="00C21789" w14:paraId="47A49FBA" w14:textId="77777777" w:rsidTr="00F72C16">
        <w:trPr>
          <w:jc w:val="center"/>
        </w:trPr>
        <w:tc>
          <w:tcPr>
            <w:tcW w:w="2160" w:type="dxa"/>
          </w:tcPr>
          <w:p w14:paraId="4A32789E" w14:textId="77777777" w:rsidR="00DF66E2" w:rsidRPr="00FD0425" w:rsidDel="00C21789" w:rsidRDefault="00DF66E2" w:rsidP="00F72C1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&gt;&gt;Data Forwarding and Offloading Info from source NG-RAN node</w:t>
            </w:r>
          </w:p>
        </w:tc>
        <w:tc>
          <w:tcPr>
            <w:tcW w:w="1080" w:type="dxa"/>
          </w:tcPr>
          <w:p w14:paraId="0D4A33C5" w14:textId="77777777" w:rsidR="00DF66E2" w:rsidRPr="00FD0425" w:rsidDel="00C21789" w:rsidRDefault="00DF66E2" w:rsidP="00F72C1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2B0D565" w14:textId="77777777" w:rsidR="00DF66E2" w:rsidRPr="00FD0425" w:rsidDel="00C21789" w:rsidRDefault="00DF66E2" w:rsidP="00F72C1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4F772D0" w14:textId="77777777" w:rsidR="00DF66E2" w:rsidRPr="00FD0425" w:rsidDel="00C21789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23FC576D" w14:textId="77777777" w:rsidR="00DF66E2" w:rsidRPr="00FD0425" w:rsidDel="00C21789" w:rsidRDefault="00DF66E2" w:rsidP="00F72C1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2B2BD7A" w14:textId="77777777" w:rsidR="00DF66E2" w:rsidRPr="00FD0425" w:rsidDel="00C21789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1BB2BC" w14:textId="77777777" w:rsidR="00DF66E2" w:rsidRPr="00FD0425" w:rsidDel="00C21789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66E2" w:rsidRPr="00FD0425" w:rsidDel="00C21789" w14:paraId="198E5415" w14:textId="77777777" w:rsidTr="00F72C16">
        <w:trPr>
          <w:jc w:val="center"/>
        </w:trPr>
        <w:tc>
          <w:tcPr>
            <w:tcW w:w="2160" w:type="dxa"/>
          </w:tcPr>
          <w:p w14:paraId="11907CB6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283AA6">
              <w:rPr>
                <w:rFonts w:hint="eastAsia"/>
                <w:lang w:eastAsia="zh-CN"/>
              </w:rPr>
              <w:t xml:space="preserve">&gt;&gt;Additional </w:t>
            </w:r>
            <w:r w:rsidRPr="00283AA6">
              <w:t xml:space="preserve">UL NG-U </w:t>
            </w:r>
            <w:r w:rsidRPr="00283AA6">
              <w:rPr>
                <w:rFonts w:cs="Arial"/>
              </w:rPr>
              <w:t xml:space="preserve">UP </w:t>
            </w:r>
            <w:r w:rsidRPr="00283AA6">
              <w:rPr>
                <w:rFonts w:cs="Arial"/>
                <w:lang w:eastAsia="zh-CN"/>
              </w:rPr>
              <w:t>TNL Information</w:t>
            </w:r>
            <w:r w:rsidRPr="00283AA6">
              <w:t xml:space="preserve"> at UPF</w:t>
            </w:r>
            <w:r w:rsidRPr="00283AA6"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6F0D194C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49067E0" w14:textId="77777777" w:rsidR="00DF66E2" w:rsidRPr="00FD0425" w:rsidDel="00C21789" w:rsidRDefault="00DF66E2" w:rsidP="00F72C1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EDF28A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hint="eastAsia"/>
                <w:lang w:eastAsia="zh-CN"/>
              </w:rPr>
              <w:t xml:space="preserve">Additional </w:t>
            </w:r>
            <w:r w:rsidRPr="00283AA6">
              <w:t>UP Transport Layer Information 9.2.1.32</w:t>
            </w:r>
          </w:p>
        </w:tc>
        <w:tc>
          <w:tcPr>
            <w:tcW w:w="1728" w:type="dxa"/>
          </w:tcPr>
          <w:p w14:paraId="4D7E5CC4" w14:textId="77777777" w:rsidR="00DF66E2" w:rsidRPr="00FD0425" w:rsidDel="00C21789" w:rsidRDefault="00DF66E2" w:rsidP="00F72C1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283AA6">
              <w:rPr>
                <w:rFonts w:hint="eastAsia"/>
                <w:lang w:eastAsia="zh-CN"/>
              </w:rPr>
              <w:t xml:space="preserve">Additional </w:t>
            </w:r>
            <w:r w:rsidRPr="00283AA6">
              <w:rPr>
                <w:lang w:eastAsia="zh-CN"/>
              </w:rPr>
              <w:t>UPF</w:t>
            </w:r>
            <w:r w:rsidRPr="00283AA6">
              <w:t xml:space="preserve"> endpoint of the </w:t>
            </w:r>
            <w:r w:rsidRPr="00283AA6">
              <w:rPr>
                <w:lang w:eastAsia="zh-CN"/>
              </w:rPr>
              <w:t>NG-U</w:t>
            </w:r>
            <w:r w:rsidRPr="00283AA6">
              <w:t xml:space="preserve"> transport bearer. For delivery of UL PDUs</w:t>
            </w:r>
          </w:p>
        </w:tc>
        <w:tc>
          <w:tcPr>
            <w:tcW w:w="1080" w:type="dxa"/>
          </w:tcPr>
          <w:p w14:paraId="03B9B3BB" w14:textId="77777777" w:rsidR="00DF66E2" w:rsidRPr="00FD0425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630CF53" w14:textId="77777777" w:rsidR="00DF66E2" w:rsidRPr="00FD0425" w:rsidDel="00C21789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DF66E2" w:rsidRPr="00FD0425" w:rsidDel="00C21789" w14:paraId="7A49928C" w14:textId="77777777" w:rsidTr="00F72C16">
        <w:trPr>
          <w:jc w:val="center"/>
        </w:trPr>
        <w:tc>
          <w:tcPr>
            <w:tcW w:w="2160" w:type="dxa"/>
          </w:tcPr>
          <w:p w14:paraId="043C7490" w14:textId="77777777" w:rsidR="00DF66E2" w:rsidRPr="00283AA6" w:rsidRDefault="00DF66E2" w:rsidP="00F72C16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 Common Network Instance</w:t>
            </w:r>
          </w:p>
        </w:tc>
        <w:tc>
          <w:tcPr>
            <w:tcW w:w="1080" w:type="dxa"/>
          </w:tcPr>
          <w:p w14:paraId="1E505E01" w14:textId="77777777" w:rsidR="00DF66E2" w:rsidRPr="00283AA6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C330DDB" w14:textId="77777777" w:rsidR="00DF66E2" w:rsidRPr="00FD0425" w:rsidDel="00C21789" w:rsidRDefault="00DF66E2" w:rsidP="00F72C1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A73499" w14:textId="77777777" w:rsidR="00DF66E2" w:rsidRPr="00283AA6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9.2.3.92</w:t>
            </w:r>
          </w:p>
        </w:tc>
        <w:tc>
          <w:tcPr>
            <w:tcW w:w="1728" w:type="dxa"/>
          </w:tcPr>
          <w:p w14:paraId="3299813D" w14:textId="77777777" w:rsidR="00DF66E2" w:rsidRPr="00283AA6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5FFC8B7" w14:textId="77777777" w:rsidR="00DF66E2" w:rsidRPr="00283AA6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0C4003B" w14:textId="77777777" w:rsidR="00DF66E2" w:rsidRPr="00283AA6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F66E2" w:rsidRPr="00FD0425" w:rsidDel="00C21789" w14:paraId="6D6BE2C5" w14:textId="77777777" w:rsidTr="00F72C16">
        <w:trPr>
          <w:jc w:val="center"/>
        </w:trPr>
        <w:tc>
          <w:tcPr>
            <w:tcW w:w="2160" w:type="dxa"/>
          </w:tcPr>
          <w:p w14:paraId="73881120" w14:textId="77777777" w:rsidR="00DF66E2" w:rsidRPr="00283AA6" w:rsidRDefault="00DF66E2" w:rsidP="00F72C16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7D44E5">
              <w:t xml:space="preserve">&gt;&gt;Redundant UL NG-U </w:t>
            </w:r>
            <w:r w:rsidRPr="007D44E5">
              <w:rPr>
                <w:rFonts w:cs="Arial"/>
              </w:rPr>
              <w:t xml:space="preserve">UP </w:t>
            </w:r>
            <w:r w:rsidRPr="007D44E5">
              <w:rPr>
                <w:rFonts w:cs="Arial"/>
                <w:lang w:eastAsia="zh-CN"/>
              </w:rPr>
              <w:t>TNL Information</w:t>
            </w:r>
            <w:r w:rsidRPr="007D44E5">
              <w:t xml:space="preserve"> at UPF </w:t>
            </w:r>
          </w:p>
        </w:tc>
        <w:tc>
          <w:tcPr>
            <w:tcW w:w="1080" w:type="dxa"/>
          </w:tcPr>
          <w:p w14:paraId="4605DF34" w14:textId="77777777" w:rsidR="00DF66E2" w:rsidRPr="00283AA6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6A509AFD" w14:textId="77777777" w:rsidR="00DF66E2" w:rsidRPr="00FD0425" w:rsidDel="00C21789" w:rsidRDefault="00DF66E2" w:rsidP="00F72C1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56D898" w14:textId="77777777" w:rsidR="00DF66E2" w:rsidRPr="00283AA6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t>UP Transport Layer Information</w:t>
            </w:r>
            <w:r w:rsidRPr="007D44E5">
              <w:rPr>
                <w:lang w:val="sv-SE"/>
              </w:rPr>
              <w:t xml:space="preserve"> </w:t>
            </w:r>
            <w:r w:rsidRPr="007D44E5">
              <w:t>9.2.3.30</w:t>
            </w:r>
          </w:p>
        </w:tc>
        <w:tc>
          <w:tcPr>
            <w:tcW w:w="1728" w:type="dxa"/>
          </w:tcPr>
          <w:p w14:paraId="6BBFFC48" w14:textId="77777777" w:rsidR="00DF66E2" w:rsidRPr="00283AA6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hint="eastAsia"/>
                <w:lang w:eastAsia="zh-CN"/>
              </w:rPr>
              <w:t>UPF</w:t>
            </w:r>
            <w:r w:rsidRPr="007D44E5">
              <w:t xml:space="preserve"> endpoint of the </w:t>
            </w:r>
            <w:r w:rsidRPr="007D44E5">
              <w:rPr>
                <w:rFonts w:hint="eastAsia"/>
                <w:lang w:eastAsia="zh-CN"/>
              </w:rPr>
              <w:t>NG-U</w:t>
            </w:r>
            <w:r w:rsidRPr="007D44E5">
              <w:t xml:space="preserve"> transport bearer. For delivery of UL PDUs for the redundant transmission</w:t>
            </w:r>
          </w:p>
        </w:tc>
        <w:tc>
          <w:tcPr>
            <w:tcW w:w="1080" w:type="dxa"/>
          </w:tcPr>
          <w:p w14:paraId="3F3E57C8" w14:textId="77777777" w:rsidR="00DF66E2" w:rsidRPr="00283AA6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55BA76C9" w14:textId="77777777" w:rsidR="00DF66E2" w:rsidRPr="00283AA6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F66E2" w:rsidRPr="00FD0425" w:rsidDel="00C21789" w14:paraId="2F69FECB" w14:textId="77777777" w:rsidTr="00F72C16">
        <w:trPr>
          <w:jc w:val="center"/>
        </w:trPr>
        <w:tc>
          <w:tcPr>
            <w:tcW w:w="2160" w:type="dxa"/>
          </w:tcPr>
          <w:p w14:paraId="5EE79308" w14:textId="77777777" w:rsidR="00DF66E2" w:rsidRPr="00283AA6" w:rsidRDefault="00DF66E2" w:rsidP="00F72C16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7D44E5">
              <w:rPr>
                <w:rFonts w:hint="eastAsia"/>
                <w:lang w:eastAsia="zh-CN"/>
              </w:rPr>
              <w:t xml:space="preserve">&gt;&gt;Additional </w:t>
            </w:r>
            <w:r w:rsidRPr="007D44E5">
              <w:t xml:space="preserve">Redundant UL NG-U </w:t>
            </w:r>
            <w:r w:rsidRPr="007D44E5">
              <w:rPr>
                <w:rFonts w:cs="Arial"/>
              </w:rPr>
              <w:t xml:space="preserve">UP </w:t>
            </w:r>
            <w:r w:rsidRPr="007D44E5">
              <w:rPr>
                <w:rFonts w:cs="Arial"/>
                <w:lang w:eastAsia="zh-CN"/>
              </w:rPr>
              <w:t>TNL Information</w:t>
            </w:r>
            <w:r w:rsidRPr="007D44E5">
              <w:t xml:space="preserve"> at UPF</w:t>
            </w:r>
            <w:r w:rsidRPr="007D44E5"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7500704C" w14:textId="77777777" w:rsidR="00DF66E2" w:rsidRPr="00283AA6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CE0FE02" w14:textId="77777777" w:rsidR="00DF66E2" w:rsidRPr="00FD0425" w:rsidDel="00C21789" w:rsidRDefault="00DF66E2" w:rsidP="00F72C1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E7D69DE" w14:textId="77777777" w:rsidR="00DF66E2" w:rsidRPr="00283AA6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hint="eastAsia"/>
                <w:lang w:eastAsia="zh-CN"/>
              </w:rPr>
              <w:t xml:space="preserve">Additional </w:t>
            </w:r>
            <w:r w:rsidRPr="007D44E5">
              <w:t>UP Transport Layer Information 9.2.1.32</w:t>
            </w:r>
          </w:p>
        </w:tc>
        <w:tc>
          <w:tcPr>
            <w:tcW w:w="1728" w:type="dxa"/>
          </w:tcPr>
          <w:p w14:paraId="3C534D01" w14:textId="77777777" w:rsidR="00DF66E2" w:rsidRPr="00283AA6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hint="eastAsia"/>
                <w:lang w:eastAsia="zh-CN"/>
              </w:rPr>
              <w:t xml:space="preserve">Additional </w:t>
            </w:r>
            <w:r w:rsidRPr="007D44E5">
              <w:t xml:space="preserve">Redundant </w:t>
            </w:r>
            <w:r w:rsidRPr="007D44E5">
              <w:rPr>
                <w:lang w:eastAsia="zh-CN"/>
              </w:rPr>
              <w:t>UPF</w:t>
            </w:r>
            <w:r w:rsidRPr="007D44E5">
              <w:t xml:space="preserve"> endpoint of the </w:t>
            </w:r>
            <w:r w:rsidRPr="007D44E5">
              <w:rPr>
                <w:lang w:eastAsia="zh-CN"/>
              </w:rPr>
              <w:t>NG-U</w:t>
            </w:r>
            <w:r w:rsidRPr="007D44E5">
              <w:t xml:space="preserve"> transport bearer. For delivery of UL PDUs</w:t>
            </w:r>
          </w:p>
        </w:tc>
        <w:tc>
          <w:tcPr>
            <w:tcW w:w="1080" w:type="dxa"/>
          </w:tcPr>
          <w:p w14:paraId="62BDF3A8" w14:textId="77777777" w:rsidR="00DF66E2" w:rsidRPr="00283AA6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C395B22" w14:textId="77777777" w:rsidR="00DF66E2" w:rsidRPr="00283AA6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lang w:eastAsia="zh-CN"/>
              </w:rPr>
              <w:t>ignore</w:t>
            </w:r>
          </w:p>
        </w:tc>
      </w:tr>
      <w:tr w:rsidR="00DF66E2" w:rsidRPr="00FD0425" w:rsidDel="00C21789" w14:paraId="2EE49A09" w14:textId="77777777" w:rsidTr="00F72C16">
        <w:trPr>
          <w:jc w:val="center"/>
        </w:trPr>
        <w:tc>
          <w:tcPr>
            <w:tcW w:w="2160" w:type="dxa"/>
          </w:tcPr>
          <w:p w14:paraId="10608A9D" w14:textId="77777777" w:rsidR="00DF66E2" w:rsidRPr="00283AA6" w:rsidRDefault="00DF66E2" w:rsidP="00F72C16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7D44E5">
              <w:t>&gt;&gt;Redundant Common Network Instance</w:t>
            </w:r>
          </w:p>
        </w:tc>
        <w:tc>
          <w:tcPr>
            <w:tcW w:w="1080" w:type="dxa"/>
          </w:tcPr>
          <w:p w14:paraId="62B26CD8" w14:textId="77777777" w:rsidR="00DF66E2" w:rsidRPr="00283AA6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72068311" w14:textId="77777777" w:rsidR="00DF66E2" w:rsidRPr="00FD0425" w:rsidDel="00C21789" w:rsidRDefault="00DF66E2" w:rsidP="00F72C1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EDF12E4" w14:textId="77777777" w:rsidR="00DF66E2" w:rsidRPr="007D44E5" w:rsidRDefault="00DF66E2" w:rsidP="00F72C16">
            <w:pPr>
              <w:pStyle w:val="TAL"/>
              <w:keepNext w:val="0"/>
              <w:keepLines w:val="0"/>
              <w:widowControl w:val="0"/>
            </w:pPr>
            <w:r>
              <w:t xml:space="preserve">Common </w:t>
            </w:r>
            <w:r w:rsidRPr="007D44E5">
              <w:t>Network Instance</w:t>
            </w:r>
          </w:p>
          <w:p w14:paraId="4EE4AE70" w14:textId="77777777" w:rsidR="00DF66E2" w:rsidRPr="00283AA6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t>9.2.3.92</w:t>
            </w:r>
          </w:p>
        </w:tc>
        <w:tc>
          <w:tcPr>
            <w:tcW w:w="1728" w:type="dxa"/>
          </w:tcPr>
          <w:p w14:paraId="3604D109" w14:textId="77777777" w:rsidR="00DF66E2" w:rsidRPr="00283AA6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1D411A5" w14:textId="77777777" w:rsidR="00DF66E2" w:rsidRPr="00283AA6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t>YES</w:t>
            </w:r>
          </w:p>
        </w:tc>
        <w:tc>
          <w:tcPr>
            <w:tcW w:w="1080" w:type="dxa"/>
          </w:tcPr>
          <w:p w14:paraId="6FB5DCCD" w14:textId="77777777" w:rsidR="00DF66E2" w:rsidRPr="00283AA6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hint="eastAsia"/>
                <w:lang w:eastAsia="zh-CN"/>
              </w:rPr>
              <w:t>ignore</w:t>
            </w:r>
          </w:p>
        </w:tc>
      </w:tr>
      <w:tr w:rsidR="00DF66E2" w:rsidRPr="00FD0425" w:rsidDel="00C21789" w14:paraId="517582EE" w14:textId="77777777" w:rsidTr="00F72C16">
        <w:trPr>
          <w:jc w:val="center"/>
        </w:trPr>
        <w:tc>
          <w:tcPr>
            <w:tcW w:w="2160" w:type="dxa"/>
          </w:tcPr>
          <w:p w14:paraId="12F624F6" w14:textId="77777777" w:rsidR="00DF66E2" w:rsidRPr="00283AA6" w:rsidRDefault="00DF66E2" w:rsidP="00F72C16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D4004B">
              <w:rPr>
                <w:lang w:eastAsia="ja-JP"/>
              </w:rPr>
              <w:t>&gt;&gt;</w:t>
            </w:r>
            <w:r w:rsidRPr="00D4004B">
              <w:rPr>
                <w:rFonts w:hint="eastAsia"/>
                <w:lang w:eastAsia="ja-JP"/>
              </w:rPr>
              <w:t>R</w:t>
            </w:r>
            <w:r w:rsidRPr="00D4004B">
              <w:rPr>
                <w:lang w:eastAsia="ja-JP"/>
              </w:rPr>
              <w:t>edundant PDU Session</w:t>
            </w:r>
            <w:r w:rsidRPr="00D4004B">
              <w:rPr>
                <w:rFonts w:hint="eastAsia"/>
                <w:lang w:eastAsia="ja-JP"/>
              </w:rPr>
              <w:t xml:space="preserve"> </w:t>
            </w:r>
            <w:r w:rsidRPr="00D4004B">
              <w:rPr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07F4B51B" w14:textId="77777777" w:rsidR="00DF66E2" w:rsidRPr="00283AA6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4004B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1D48813" w14:textId="77777777" w:rsidR="00DF66E2" w:rsidRPr="00FD0425" w:rsidDel="00C21789" w:rsidRDefault="00DF66E2" w:rsidP="00F72C1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7534BD" w14:textId="77777777" w:rsidR="00DF66E2" w:rsidRPr="00283AA6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80C04">
              <w:rPr>
                <w:lang w:eastAsia="ja-JP"/>
              </w:rPr>
              <w:t>9.2.3.</w:t>
            </w:r>
            <w:r>
              <w:rPr>
                <w:lang w:eastAsia="ja-JP"/>
              </w:rPr>
              <w:t>112</w:t>
            </w:r>
          </w:p>
        </w:tc>
        <w:tc>
          <w:tcPr>
            <w:tcW w:w="1728" w:type="dxa"/>
          </w:tcPr>
          <w:p w14:paraId="68752FD1" w14:textId="77777777" w:rsidR="00DF66E2" w:rsidRPr="00283AA6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2B85A1C" w14:textId="77777777" w:rsidR="00DF66E2" w:rsidRPr="00283AA6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400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65E7AC" w14:textId="77777777" w:rsidR="00DF66E2" w:rsidRPr="00283AA6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4004B">
              <w:rPr>
                <w:rFonts w:hint="eastAsia"/>
                <w:lang w:eastAsia="ja-JP"/>
              </w:rPr>
              <w:t>ignore</w:t>
            </w:r>
          </w:p>
        </w:tc>
      </w:tr>
      <w:tr w:rsidR="00DF66E2" w:rsidRPr="00FD0425" w:rsidDel="00C21789" w14:paraId="2ABBE245" w14:textId="77777777" w:rsidTr="00F72C16">
        <w:trPr>
          <w:jc w:val="center"/>
        </w:trPr>
        <w:tc>
          <w:tcPr>
            <w:tcW w:w="2160" w:type="dxa"/>
          </w:tcPr>
          <w:p w14:paraId="242CCF50" w14:textId="77777777" w:rsidR="00DF66E2" w:rsidRPr="00283AA6" w:rsidRDefault="00DF66E2" w:rsidP="00F72C16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B74BD8">
              <w:rPr>
                <w:lang w:eastAsia="ja-JP"/>
              </w:rPr>
              <w:t>&gt;&gt;MBS Session Associated Information</w:t>
            </w:r>
          </w:p>
        </w:tc>
        <w:tc>
          <w:tcPr>
            <w:tcW w:w="1080" w:type="dxa"/>
          </w:tcPr>
          <w:p w14:paraId="6619E449" w14:textId="77777777" w:rsidR="00DF66E2" w:rsidRPr="00283AA6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080" w:type="dxa"/>
          </w:tcPr>
          <w:p w14:paraId="0A57B584" w14:textId="77777777" w:rsidR="00DF66E2" w:rsidRPr="00FD0425" w:rsidDel="00C21789" w:rsidRDefault="00DF66E2" w:rsidP="00F72C1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DB3921" w14:textId="77777777" w:rsidR="00DF66E2" w:rsidRPr="00283AA6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zh-CN"/>
              </w:rPr>
              <w:t>9.2.1.37</w:t>
            </w:r>
          </w:p>
        </w:tc>
        <w:tc>
          <w:tcPr>
            <w:tcW w:w="1728" w:type="dxa"/>
          </w:tcPr>
          <w:p w14:paraId="322B9F53" w14:textId="77777777" w:rsidR="00DF66E2" w:rsidRPr="00283AA6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E8C020D" w14:textId="77777777" w:rsidR="00DF66E2" w:rsidRPr="00283AA6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3790D3" w14:textId="77777777" w:rsidR="00DF66E2" w:rsidRPr="00283AA6" w:rsidRDefault="00DF66E2" w:rsidP="00F72C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ignore</w:t>
            </w:r>
          </w:p>
        </w:tc>
      </w:tr>
      <w:tr w:rsidR="00DF66E2" w:rsidRPr="00FD0425" w:rsidDel="00C21789" w14:paraId="3F33709A" w14:textId="77777777" w:rsidTr="00F72C16">
        <w:trPr>
          <w:jc w:val="center"/>
          <w:ins w:id="138" w:author="Ericsson User" w:date="2024-02-17T14:26:00Z"/>
        </w:trPr>
        <w:tc>
          <w:tcPr>
            <w:tcW w:w="2160" w:type="dxa"/>
          </w:tcPr>
          <w:p w14:paraId="0FFA3B88" w14:textId="46DF51AA" w:rsidR="00DF66E2" w:rsidRPr="00B74BD8" w:rsidRDefault="00DF66E2" w:rsidP="00DF66E2">
            <w:pPr>
              <w:pStyle w:val="TAL"/>
              <w:ind w:left="227"/>
              <w:rPr>
                <w:ins w:id="139" w:author="Ericsson User" w:date="2024-02-17T14:26:00Z"/>
                <w:lang w:eastAsia="ja-JP"/>
              </w:rPr>
            </w:pPr>
            <w:ins w:id="140" w:author="Ericsson User" w:date="2024-02-17T14:26:00Z">
              <w:r w:rsidRPr="00C91CC0">
                <w:lastRenderedPageBreak/>
                <w:t>&gt;&gt;PDU Session IE Support information List</w:t>
              </w:r>
            </w:ins>
          </w:p>
        </w:tc>
        <w:tc>
          <w:tcPr>
            <w:tcW w:w="1080" w:type="dxa"/>
          </w:tcPr>
          <w:p w14:paraId="0DCA77E6" w14:textId="004CD19C" w:rsidR="00DF66E2" w:rsidRPr="00821072" w:rsidRDefault="00DF66E2" w:rsidP="00DF66E2">
            <w:pPr>
              <w:pStyle w:val="TAL"/>
              <w:rPr>
                <w:ins w:id="141" w:author="Ericsson User" w:date="2024-02-17T14:26:00Z"/>
                <w:rFonts w:eastAsia="CG Times (WN)"/>
                <w:lang w:eastAsia="ja-JP"/>
              </w:rPr>
            </w:pPr>
            <w:ins w:id="142" w:author="Ericsson User" w:date="2024-02-17T14:26:00Z">
              <w:r w:rsidRPr="00C91CC0">
                <w:rPr>
                  <w:rFonts w:eastAsia="CG Times (WN)"/>
                </w:rPr>
                <w:t>O</w:t>
              </w:r>
            </w:ins>
          </w:p>
        </w:tc>
        <w:tc>
          <w:tcPr>
            <w:tcW w:w="1080" w:type="dxa"/>
          </w:tcPr>
          <w:p w14:paraId="2B665B78" w14:textId="77777777" w:rsidR="00DF66E2" w:rsidRPr="00FD0425" w:rsidDel="00C21789" w:rsidRDefault="00DF66E2" w:rsidP="00DF66E2">
            <w:pPr>
              <w:pStyle w:val="TAL"/>
              <w:rPr>
                <w:ins w:id="143" w:author="Ericsson User" w:date="2024-02-17T14:26:00Z"/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0CFC4D1" w14:textId="1E1201E6" w:rsidR="00DF66E2" w:rsidRPr="004A323A" w:rsidRDefault="00DF66E2" w:rsidP="00DF66E2">
            <w:pPr>
              <w:pStyle w:val="TAL"/>
              <w:rPr>
                <w:ins w:id="144" w:author="Ericsson User" w:date="2024-02-17T14:26:00Z"/>
                <w:lang w:eastAsia="zh-CN"/>
              </w:rPr>
            </w:pPr>
            <w:ins w:id="145" w:author="Ericsson User" w:date="2024-02-17T14:26:00Z">
              <w:r w:rsidRPr="00C91CC0">
                <w:rPr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33DF9F30" w14:textId="77777777" w:rsidR="00DF66E2" w:rsidRPr="00C91CC0" w:rsidRDefault="00DF66E2" w:rsidP="00DF66E2">
            <w:pPr>
              <w:pStyle w:val="TAL"/>
              <w:rPr>
                <w:ins w:id="146" w:author="Ericsson User" w:date="2024-02-17T14:26:00Z"/>
                <w:lang w:eastAsia="zh-CN"/>
              </w:rPr>
            </w:pPr>
            <w:ins w:id="147" w:author="Ericsson User" w:date="2024-02-17T14:26:00Z">
              <w:r w:rsidRPr="00C91CC0">
                <w:rPr>
                  <w:lang w:eastAsia="zh-CN"/>
                </w:rPr>
                <w:t xml:space="preserve">As defined in TS 38.413 </w:t>
              </w:r>
              <w:r w:rsidRPr="00C91CC0">
                <w:rPr>
                  <w:i/>
                  <w:iCs/>
                  <w:lang w:eastAsia="zh-CN"/>
                </w:rPr>
                <w:t>NGAP IE Support Information Response List</w:t>
              </w:r>
              <w:r w:rsidRPr="00C91CC0">
                <w:rPr>
                  <w:lang w:eastAsia="zh-CN"/>
                </w:rPr>
                <w:t xml:space="preserve"> IE</w:t>
              </w:r>
            </w:ins>
          </w:p>
          <w:p w14:paraId="0DBE3E93" w14:textId="77777777" w:rsidR="00DF66E2" w:rsidRPr="00283AA6" w:rsidRDefault="00DF66E2" w:rsidP="00DF66E2">
            <w:pPr>
              <w:pStyle w:val="TAL"/>
              <w:rPr>
                <w:ins w:id="148" w:author="Ericsson User" w:date="2024-02-17T14:26:00Z"/>
                <w:lang w:eastAsia="zh-CN"/>
              </w:rPr>
            </w:pPr>
          </w:p>
        </w:tc>
        <w:tc>
          <w:tcPr>
            <w:tcW w:w="1080" w:type="dxa"/>
          </w:tcPr>
          <w:p w14:paraId="56734D2A" w14:textId="24EAB301" w:rsidR="00DF66E2" w:rsidRPr="00B74BD8" w:rsidRDefault="00DF66E2" w:rsidP="00DF66E2">
            <w:pPr>
              <w:pStyle w:val="TAC"/>
              <w:rPr>
                <w:ins w:id="149" w:author="Ericsson User" w:date="2024-02-17T14:26:00Z"/>
                <w:lang w:eastAsia="ja-JP"/>
              </w:rPr>
            </w:pPr>
            <w:ins w:id="150" w:author="Ericsson User" w:date="2024-02-17T14:26:00Z">
              <w:r w:rsidRPr="00C91CC0">
                <w:t>YES</w:t>
              </w:r>
            </w:ins>
          </w:p>
        </w:tc>
        <w:tc>
          <w:tcPr>
            <w:tcW w:w="1080" w:type="dxa"/>
          </w:tcPr>
          <w:p w14:paraId="20643434" w14:textId="5AE1FA8A" w:rsidR="00DF66E2" w:rsidRPr="00B74BD8" w:rsidRDefault="00DF66E2" w:rsidP="00DF66E2">
            <w:pPr>
              <w:pStyle w:val="TAC"/>
              <w:rPr>
                <w:ins w:id="151" w:author="Ericsson User" w:date="2024-02-17T14:26:00Z"/>
                <w:lang w:eastAsia="ja-JP"/>
              </w:rPr>
            </w:pPr>
            <w:ins w:id="152" w:author="Ericsson User" w:date="2024-02-17T14:26:00Z">
              <w:r w:rsidRPr="00C91CC0">
                <w:t>ignore</w:t>
              </w:r>
            </w:ins>
          </w:p>
        </w:tc>
      </w:tr>
    </w:tbl>
    <w:p w14:paraId="04E42F09" w14:textId="77777777" w:rsidR="00DF66E2" w:rsidRPr="00FD0425" w:rsidRDefault="00DF66E2" w:rsidP="00DF66E2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F66E2" w:rsidRPr="00FD0425" w14:paraId="1B7B66B4" w14:textId="77777777" w:rsidTr="00F72C16">
        <w:tc>
          <w:tcPr>
            <w:tcW w:w="3686" w:type="dxa"/>
          </w:tcPr>
          <w:p w14:paraId="40ED2810" w14:textId="77777777" w:rsidR="00DF66E2" w:rsidRPr="00FD0425" w:rsidRDefault="00DF66E2" w:rsidP="00F72C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526C5B4" w14:textId="77777777" w:rsidR="00DF66E2" w:rsidRPr="00FD0425" w:rsidRDefault="00DF66E2" w:rsidP="00F72C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DF66E2" w:rsidRPr="00FD0425" w14:paraId="135B9F72" w14:textId="77777777" w:rsidTr="00F72C16">
        <w:tc>
          <w:tcPr>
            <w:tcW w:w="3686" w:type="dxa"/>
          </w:tcPr>
          <w:p w14:paraId="681FD8D6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28CE7497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DF66E2" w:rsidRPr="00FD0425" w14:paraId="10A3871C" w14:textId="77777777" w:rsidTr="00F72C16">
        <w:tc>
          <w:tcPr>
            <w:tcW w:w="3686" w:type="dxa"/>
          </w:tcPr>
          <w:p w14:paraId="3D00A30B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5670" w:type="dxa"/>
          </w:tcPr>
          <w:p w14:paraId="5C7BB389" w14:textId="77777777" w:rsidR="00DF66E2" w:rsidRPr="00FD0425" w:rsidRDefault="00DF66E2" w:rsidP="00F72C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rFonts w:hint="eastAsia"/>
                <w:lang w:eastAsia="zh-CN"/>
              </w:rPr>
              <w:t>QoS flow</w:t>
            </w:r>
            <w:r w:rsidRPr="00FD0425">
              <w:rPr>
                <w:lang w:eastAsia="zh-CN"/>
              </w:rPr>
              <w:t>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rFonts w:hint="eastAsia"/>
                <w:lang w:eastAsia="zh-CN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rFonts w:hint="eastAsia"/>
                <w:lang w:eastAsia="zh-CN"/>
              </w:rPr>
              <w:t>PDU session</w:t>
            </w:r>
            <w:r w:rsidRPr="00FD0425">
              <w:rPr>
                <w:lang w:eastAsia="ja-JP"/>
              </w:rPr>
              <w:t>. Value is 64.</w:t>
            </w:r>
          </w:p>
        </w:tc>
      </w:tr>
    </w:tbl>
    <w:p w14:paraId="5A1783DA" w14:textId="77777777" w:rsidR="00DF66E2" w:rsidRDefault="00DF66E2" w:rsidP="00DF66E2">
      <w:pPr>
        <w:widowControl w:val="0"/>
        <w:sectPr w:rsidR="00DF66E2" w:rsidSect="00456BA6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C82E5B5" w14:textId="77777777" w:rsidR="00DF66E2" w:rsidRPr="00FD0425" w:rsidRDefault="00DF66E2" w:rsidP="00DF66E2">
      <w:pPr>
        <w:widowControl w:val="0"/>
      </w:pPr>
    </w:p>
    <w:p w14:paraId="196378C4" w14:textId="77777777" w:rsidR="00DF66E2" w:rsidRPr="00CE63E2" w:rsidRDefault="00DF66E2" w:rsidP="00DF66E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DA2302C" w14:textId="77777777" w:rsidR="00DF66E2" w:rsidRPr="00FD0425" w:rsidRDefault="00DF66E2" w:rsidP="00DF66E2">
      <w:pPr>
        <w:pStyle w:val="Heading3"/>
      </w:pPr>
      <w:bookmarkStart w:id="153" w:name="_Toc20955408"/>
      <w:bookmarkStart w:id="154" w:name="_Toc29991616"/>
      <w:bookmarkStart w:id="155" w:name="_Toc36556019"/>
      <w:bookmarkStart w:id="156" w:name="_Toc44497804"/>
      <w:bookmarkStart w:id="157" w:name="_Toc45108191"/>
      <w:bookmarkStart w:id="158" w:name="_Toc45901811"/>
      <w:bookmarkStart w:id="159" w:name="_Toc51850892"/>
      <w:bookmarkStart w:id="160" w:name="_Toc56693896"/>
      <w:bookmarkStart w:id="161" w:name="_Toc64447440"/>
      <w:bookmarkStart w:id="162" w:name="_Toc66286934"/>
      <w:bookmarkStart w:id="163" w:name="_Toc74151632"/>
      <w:bookmarkStart w:id="164" w:name="_Toc88654106"/>
      <w:bookmarkStart w:id="165" w:name="_Toc97904462"/>
      <w:bookmarkStart w:id="166" w:name="_Toc98868600"/>
      <w:bookmarkStart w:id="167" w:name="_Toc105174886"/>
      <w:bookmarkStart w:id="168" w:name="_Toc106109723"/>
      <w:bookmarkStart w:id="169" w:name="_Toc113825545"/>
      <w:bookmarkStart w:id="170" w:name="_Toc155960266"/>
      <w:r w:rsidRPr="00FD0425">
        <w:t>9.3.5</w:t>
      </w:r>
      <w:r w:rsidRPr="00FD0425">
        <w:tab/>
        <w:t>Information Element definitions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121EE0A1" w14:textId="77777777" w:rsidR="00DF66E2" w:rsidRPr="00FD0425" w:rsidRDefault="00DF66E2" w:rsidP="00DF66E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59C2F65" w14:textId="77777777" w:rsidR="00DF66E2" w:rsidRPr="00FD0425" w:rsidRDefault="00DF66E2" w:rsidP="00DF66E2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13D3044B" w14:textId="77777777" w:rsidR="00DF66E2" w:rsidRPr="00FD0425" w:rsidRDefault="00DF66E2" w:rsidP="00DF66E2">
      <w:pPr>
        <w:pStyle w:val="PL"/>
      </w:pPr>
      <w:r w:rsidRPr="00FD0425">
        <w:t>--</w:t>
      </w:r>
    </w:p>
    <w:p w14:paraId="2158797B" w14:textId="77777777" w:rsidR="00DF66E2" w:rsidRPr="00FD0425" w:rsidRDefault="00DF66E2" w:rsidP="00DF66E2">
      <w:pPr>
        <w:pStyle w:val="PL"/>
      </w:pPr>
      <w:r w:rsidRPr="00FD0425">
        <w:t>-- Information Element Definitions</w:t>
      </w:r>
    </w:p>
    <w:p w14:paraId="5A391B0E" w14:textId="77777777" w:rsidR="00DF66E2" w:rsidRPr="00FD0425" w:rsidRDefault="00DF66E2" w:rsidP="00DF66E2">
      <w:pPr>
        <w:pStyle w:val="PL"/>
      </w:pPr>
      <w:r w:rsidRPr="00FD0425">
        <w:t>--</w:t>
      </w:r>
    </w:p>
    <w:p w14:paraId="5BCFCAD7" w14:textId="77777777" w:rsidR="00DF66E2" w:rsidRPr="00FD0425" w:rsidRDefault="00DF66E2" w:rsidP="00DF66E2">
      <w:pPr>
        <w:pStyle w:val="PL"/>
      </w:pPr>
      <w:r w:rsidRPr="00FD0425">
        <w:t>-- **************************************************************</w:t>
      </w:r>
    </w:p>
    <w:p w14:paraId="4DA58361" w14:textId="77777777" w:rsidR="00DF66E2" w:rsidRPr="00FD0425" w:rsidRDefault="00DF66E2" w:rsidP="00DF66E2">
      <w:pPr>
        <w:pStyle w:val="PL"/>
      </w:pPr>
    </w:p>
    <w:p w14:paraId="61AE01F1" w14:textId="77777777" w:rsidR="00DF66E2" w:rsidRPr="00FD0425" w:rsidRDefault="00DF66E2" w:rsidP="00DF66E2">
      <w:pPr>
        <w:pStyle w:val="PL"/>
      </w:pPr>
      <w:r w:rsidRPr="00FD0425">
        <w:t>XnAP-IEs {</w:t>
      </w:r>
    </w:p>
    <w:p w14:paraId="6B8D755B" w14:textId="77777777" w:rsidR="00DF66E2" w:rsidRPr="00FD0425" w:rsidRDefault="00DF66E2" w:rsidP="00DF66E2">
      <w:pPr>
        <w:pStyle w:val="PL"/>
      </w:pPr>
      <w:r w:rsidRPr="00FD0425">
        <w:t>itu-t (0) identified-organization (4) etsi (0) mobileDomain (0)</w:t>
      </w:r>
    </w:p>
    <w:p w14:paraId="2CDC1919" w14:textId="77777777" w:rsidR="00DF66E2" w:rsidRPr="00FD0425" w:rsidRDefault="00DF66E2" w:rsidP="00DF66E2">
      <w:pPr>
        <w:pStyle w:val="PL"/>
      </w:pPr>
      <w:r w:rsidRPr="00FD0425">
        <w:t>ngran-access (22) modules (3) xnap (2) version1 (1) xnap-IEs (2) }</w:t>
      </w:r>
    </w:p>
    <w:p w14:paraId="12BBA36F" w14:textId="77777777" w:rsidR="00DF66E2" w:rsidRPr="00FD0425" w:rsidRDefault="00DF66E2" w:rsidP="00DF66E2">
      <w:pPr>
        <w:pStyle w:val="PL"/>
      </w:pPr>
    </w:p>
    <w:p w14:paraId="43799A83" w14:textId="77777777" w:rsidR="00DF66E2" w:rsidRPr="00FD0425" w:rsidRDefault="00DF66E2" w:rsidP="00DF66E2">
      <w:pPr>
        <w:pStyle w:val="PL"/>
      </w:pPr>
      <w:r w:rsidRPr="00FD0425">
        <w:t>DEFINITIONS AUTOMATIC TAGS ::=</w:t>
      </w:r>
    </w:p>
    <w:p w14:paraId="2B296E7B" w14:textId="77777777" w:rsidR="00DF66E2" w:rsidRPr="00FD0425" w:rsidRDefault="00DF66E2" w:rsidP="00DF66E2">
      <w:pPr>
        <w:pStyle w:val="PL"/>
      </w:pPr>
    </w:p>
    <w:p w14:paraId="6F8024D2" w14:textId="77777777" w:rsidR="00DF66E2" w:rsidRPr="00FD0425" w:rsidRDefault="00DF66E2" w:rsidP="00DF66E2">
      <w:pPr>
        <w:pStyle w:val="PL"/>
      </w:pPr>
      <w:r w:rsidRPr="00FD0425">
        <w:t>BEGIN</w:t>
      </w:r>
    </w:p>
    <w:p w14:paraId="221178B6" w14:textId="77777777" w:rsidR="00DF66E2" w:rsidRPr="00FD0425" w:rsidRDefault="00DF66E2" w:rsidP="00DF66E2">
      <w:pPr>
        <w:pStyle w:val="PL"/>
      </w:pPr>
    </w:p>
    <w:p w14:paraId="1350B1AA" w14:textId="77777777" w:rsidR="00DF66E2" w:rsidRPr="00FD0425" w:rsidRDefault="00DF66E2" w:rsidP="00DF66E2">
      <w:pPr>
        <w:pStyle w:val="PL"/>
      </w:pPr>
      <w:r w:rsidRPr="00FD0425">
        <w:t>IMPORTS</w:t>
      </w:r>
    </w:p>
    <w:p w14:paraId="19BC8E8B" w14:textId="77777777" w:rsidR="00DF66E2" w:rsidRPr="00FD0425" w:rsidRDefault="00DF66E2" w:rsidP="00DF66E2">
      <w:pPr>
        <w:pStyle w:val="PL"/>
      </w:pPr>
    </w:p>
    <w:p w14:paraId="71B51E6B" w14:textId="77777777" w:rsidR="00DF66E2" w:rsidRPr="00FD0425" w:rsidRDefault="00DF66E2" w:rsidP="00DF66E2">
      <w:pPr>
        <w:pStyle w:val="PL"/>
        <w:rPr>
          <w:lang w:eastAsia="ja-JP"/>
        </w:rPr>
      </w:pPr>
    </w:p>
    <w:p w14:paraId="4C5CEA5A" w14:textId="77777777" w:rsidR="00DF66E2" w:rsidRPr="00FD0425" w:rsidRDefault="00DF66E2" w:rsidP="00DF66E2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239765B9" w14:textId="77777777" w:rsidR="00DF66E2" w:rsidRPr="00FD0425" w:rsidRDefault="00DF66E2" w:rsidP="00DF66E2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02263AAF" w14:textId="77777777" w:rsidR="00DF66E2" w:rsidRDefault="00DF66E2" w:rsidP="00DF66E2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FA60233" w14:textId="77777777" w:rsidR="00DF66E2" w:rsidRDefault="00DF66E2" w:rsidP="00DF66E2">
      <w:pPr>
        <w:pStyle w:val="PL"/>
        <w:rPr>
          <w:noProof w:val="0"/>
          <w:snapToGrid w:val="0"/>
        </w:rPr>
      </w:pPr>
      <w:bookmarkStart w:id="171" w:name="_Hlk36619637"/>
      <w:r>
        <w:rPr>
          <w:snapToGrid w:val="0"/>
        </w:rPr>
        <w:tab/>
        <w:t>id-ConfiguredTACIndication,</w:t>
      </w:r>
      <w:bookmarkEnd w:id="171"/>
    </w:p>
    <w:p w14:paraId="75345B11" w14:textId="77777777" w:rsidR="00DF66E2" w:rsidRPr="00CE63E2" w:rsidRDefault="00DF66E2" w:rsidP="00DF66E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DCE9018" w14:textId="77777777" w:rsidR="00DF66E2" w:rsidRPr="00254BEF" w:rsidRDefault="00DF66E2" w:rsidP="00DF66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287AD7C4" w14:textId="77777777" w:rsidR="00DF66E2" w:rsidRDefault="00DF66E2" w:rsidP="00DF66E2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0BB4352D" w14:textId="77777777" w:rsidR="00DF66E2" w:rsidRDefault="00DF66E2" w:rsidP="00DF66E2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6582E87F" w14:textId="29017B5A" w:rsidR="00DF66E2" w:rsidRDefault="00DF66E2" w:rsidP="00DF66E2">
      <w:pPr>
        <w:pStyle w:val="PL"/>
        <w:rPr>
          <w:lang w:eastAsia="zh-CN"/>
        </w:rPr>
      </w:pPr>
      <w:ins w:id="172" w:author="Author (ETL)" w:date="2023-10-26T22:53:00Z">
        <w:r>
          <w:rPr>
            <w:lang w:eastAsia="zh-CN"/>
          </w:rPr>
          <w:tab/>
        </w:r>
        <w:r w:rsidRPr="001A386D">
          <w:rPr>
            <w:lang w:eastAsia="zh-CN"/>
          </w:rPr>
          <w:t>id-NGAPIESupportInformationResponseList</w:t>
        </w:r>
        <w:r>
          <w:rPr>
            <w:lang w:eastAsia="zh-CN"/>
          </w:rPr>
          <w:t>,</w:t>
        </w:r>
      </w:ins>
    </w:p>
    <w:p w14:paraId="32EE08E2" w14:textId="77777777" w:rsidR="00150DDE" w:rsidRPr="00FD0425" w:rsidRDefault="00150DDE" w:rsidP="00150DDE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6C99B4C4" w14:textId="4B79EDFE" w:rsidR="00150DDE" w:rsidRPr="00150DDE" w:rsidRDefault="00150DDE" w:rsidP="00DF66E2">
      <w:pPr>
        <w:pStyle w:val="PL"/>
        <w:rPr>
          <w:lang w:eastAsia="zh-CN"/>
        </w:rPr>
      </w:pPr>
      <w:r w:rsidRPr="00FD0425">
        <w:tab/>
        <w:t>maxnoofAllowedAreas,</w:t>
      </w:r>
    </w:p>
    <w:p w14:paraId="7CB30A59" w14:textId="77777777" w:rsidR="00DF66E2" w:rsidRPr="00CE63E2" w:rsidRDefault="00DF66E2" w:rsidP="00DF66E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1E8B312" w14:textId="77777777" w:rsidR="00E9539A" w:rsidRPr="00FD0425" w:rsidRDefault="00E9539A" w:rsidP="00E9539A">
      <w:pPr>
        <w:pStyle w:val="PL"/>
        <w:rPr>
          <w:snapToGrid w:val="0"/>
        </w:rPr>
      </w:pPr>
      <w:bookmarkStart w:id="173" w:name="_Hlk513990739"/>
      <w:r w:rsidRPr="00FD0425">
        <w:rPr>
          <w:snapToGrid w:val="0"/>
        </w:rPr>
        <w:t>-- **************************************************************</w:t>
      </w:r>
    </w:p>
    <w:p w14:paraId="572A79FA" w14:textId="77777777" w:rsidR="00E9539A" w:rsidRPr="00FD0425" w:rsidRDefault="00E9539A" w:rsidP="00E9539A">
      <w:pPr>
        <w:pStyle w:val="PL"/>
      </w:pPr>
      <w:r w:rsidRPr="00FD0425">
        <w:t>--</w:t>
      </w:r>
    </w:p>
    <w:p w14:paraId="13964DC2" w14:textId="77777777" w:rsidR="00E9539A" w:rsidRPr="00FD0425" w:rsidRDefault="00E9539A" w:rsidP="00E9539A">
      <w:pPr>
        <w:pStyle w:val="PL"/>
        <w:outlineLvl w:val="5"/>
      </w:pPr>
      <w:r w:rsidRPr="00FD0425">
        <w:t>-- PDU Session Resources To Be Setup List</w:t>
      </w:r>
    </w:p>
    <w:p w14:paraId="0831BF1B" w14:textId="77777777" w:rsidR="00E9539A" w:rsidRPr="00FD0425" w:rsidRDefault="00E9539A" w:rsidP="00E9539A">
      <w:pPr>
        <w:pStyle w:val="PL"/>
      </w:pPr>
      <w:r w:rsidRPr="00FD0425">
        <w:t>--</w:t>
      </w:r>
    </w:p>
    <w:p w14:paraId="777D280D" w14:textId="77777777" w:rsidR="00E9539A" w:rsidRPr="00FD0425" w:rsidRDefault="00E9539A" w:rsidP="00E953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76723C" w14:textId="77777777" w:rsidR="00E9539A" w:rsidRPr="00FD0425" w:rsidRDefault="00E9539A" w:rsidP="00E9539A">
      <w:pPr>
        <w:pStyle w:val="PL"/>
        <w:rPr>
          <w:snapToGrid w:val="0"/>
        </w:rPr>
      </w:pPr>
    </w:p>
    <w:p w14:paraId="360936D9" w14:textId="77777777" w:rsidR="00E9539A" w:rsidRPr="00FD0425" w:rsidRDefault="00E9539A" w:rsidP="00E9539A">
      <w:pPr>
        <w:pStyle w:val="PL"/>
        <w:rPr>
          <w:snapToGrid w:val="0"/>
        </w:rPr>
      </w:pPr>
    </w:p>
    <w:p w14:paraId="1A89EE83" w14:textId="77777777" w:rsidR="00E9539A" w:rsidRPr="00FD0425" w:rsidRDefault="00E9539A" w:rsidP="00E9539A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173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388FDC99" w14:textId="77777777" w:rsidR="00E9539A" w:rsidRPr="00FD0425" w:rsidRDefault="00E9539A" w:rsidP="00E9539A">
      <w:pPr>
        <w:pStyle w:val="PL"/>
        <w:rPr>
          <w:snapToGrid w:val="0"/>
        </w:rPr>
      </w:pPr>
    </w:p>
    <w:p w14:paraId="020EBE97" w14:textId="77777777" w:rsidR="00E9539A" w:rsidRPr="00FD0425" w:rsidRDefault="00E9539A" w:rsidP="00E9539A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</w:t>
      </w:r>
      <w:proofErr w:type="gramStart"/>
      <w:r w:rsidRPr="00FD0425">
        <w:rPr>
          <w:noProof w:val="0"/>
        </w:rPr>
        <w:t>Item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0AB254A4" w14:textId="77777777" w:rsidR="00E9539A" w:rsidRPr="00FD0425" w:rsidRDefault="00E9539A" w:rsidP="00E9539A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665CA61" w14:textId="77777777" w:rsidR="00E9539A" w:rsidRPr="00FD0425" w:rsidRDefault="00E9539A" w:rsidP="00E9539A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3A11E1EB" w14:textId="77777777" w:rsidR="00E9539A" w:rsidRPr="00FD0425" w:rsidRDefault="00E9539A" w:rsidP="00E9539A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5B14B449" w14:textId="77777777" w:rsidR="00E9539A" w:rsidRPr="00FD0425" w:rsidRDefault="00E9539A" w:rsidP="00E953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44552C09" w14:textId="77777777" w:rsidR="00E9539A" w:rsidRPr="00FD0425" w:rsidRDefault="00E9539A" w:rsidP="00E9539A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source-DL-NG-U-TNL-Information</w:t>
      </w:r>
      <w:r>
        <w:rPr>
          <w:snapToGrid w:val="0"/>
        </w:rPr>
        <w:tab/>
      </w:r>
      <w:bookmarkStart w:id="174" w:name="_Hlk525922913"/>
      <w:r w:rsidRPr="00FD0425">
        <w:t>UPTransportLayerInformation</w:t>
      </w:r>
      <w:bookmarkEnd w:id="174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287351B" w14:textId="77777777" w:rsidR="00E9539A" w:rsidRPr="00FD0425" w:rsidRDefault="00E9539A" w:rsidP="00E9539A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securityIndication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80D0C7F" w14:textId="77777777" w:rsidR="00E9539A" w:rsidRPr="00FD0425" w:rsidRDefault="00E9539A" w:rsidP="00E9539A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57A54D1C" w14:textId="77777777" w:rsidR="00E9539A" w:rsidRPr="00FD0425" w:rsidRDefault="00E9539A" w:rsidP="00E9539A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B8C175D" w14:textId="77777777" w:rsidR="00E9539A" w:rsidRPr="00FD0425" w:rsidRDefault="00E9539A" w:rsidP="00E9539A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48695614" w14:textId="77777777" w:rsidR="00E9539A" w:rsidRPr="00FD0425" w:rsidRDefault="00E9539A" w:rsidP="00E9539A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C180A85" w14:textId="77777777" w:rsidR="00E9539A" w:rsidRPr="00FD0425" w:rsidRDefault="00E9539A" w:rsidP="00E9539A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1584E36" w14:textId="77777777" w:rsidR="00E9539A" w:rsidRPr="00FD0425" w:rsidRDefault="00E9539A" w:rsidP="00E9539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BD2272" w14:textId="77777777" w:rsidR="00E9539A" w:rsidRPr="00FD0425" w:rsidRDefault="00E9539A" w:rsidP="00E95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DF2511" w14:textId="77777777" w:rsidR="00E9539A" w:rsidRPr="00FD0425" w:rsidRDefault="00E9539A" w:rsidP="00E9539A">
      <w:pPr>
        <w:pStyle w:val="PL"/>
        <w:rPr>
          <w:snapToGrid w:val="0"/>
        </w:rPr>
      </w:pPr>
    </w:p>
    <w:p w14:paraId="509DB2C0" w14:textId="77777777" w:rsidR="00E9539A" w:rsidRPr="00FD0425" w:rsidRDefault="00E9539A" w:rsidP="00E9539A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4CDF44B8" w14:textId="77777777" w:rsidR="00E9539A" w:rsidRPr="00FD0425" w:rsidRDefault="00E9539A" w:rsidP="00E9539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2C5C1FEF" w14:textId="77777777" w:rsidR="00E9539A" w:rsidRPr="00BF4347" w:rsidRDefault="00E9539A" w:rsidP="00E9539A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>
        <w:rPr>
          <w:snapToGrid w:val="0"/>
        </w:rPr>
        <w:t>|</w:t>
      </w:r>
    </w:p>
    <w:p w14:paraId="6541EC8A" w14:textId="77777777" w:rsidR="00E9539A" w:rsidRDefault="00E9539A" w:rsidP="00E9539A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bookmarkStart w:id="175" w:name="_Hlk44462442"/>
      <w:r w:rsidRPr="007E6716">
        <w:rPr>
          <w:snapToGrid w:val="0"/>
        </w:rPr>
        <w:t>|</w:t>
      </w:r>
    </w:p>
    <w:bookmarkEnd w:id="175"/>
    <w:p w14:paraId="2D1C465F" w14:textId="77777777" w:rsidR="00E9539A" w:rsidRDefault="00E9539A" w:rsidP="00E9539A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Additional-R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>-List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Additional-UL-NG-U-TNLatUPF-List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30C474FE" w14:textId="77777777" w:rsidR="00E9539A" w:rsidRDefault="00E9539A" w:rsidP="00E9539A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7BC8FCE0" w14:textId="77777777" w:rsidR="00E9539A" w:rsidRPr="00A55578" w:rsidRDefault="00E9539A" w:rsidP="00E9539A">
      <w:pPr>
        <w:pStyle w:val="PL"/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A55578">
        <w:t>|</w:t>
      </w:r>
    </w:p>
    <w:p w14:paraId="689A1DF3" w14:textId="77777777" w:rsidR="00E9539A" w:rsidRPr="00871FA2" w:rsidRDefault="00E9539A" w:rsidP="00E9539A">
      <w:pPr>
        <w:pStyle w:val="PL"/>
      </w:pPr>
      <w:r>
        <w:tab/>
      </w:r>
      <w:r w:rsidRPr="00A55578">
        <w:t>{ ID id-MBS-SessionAssociatedInformation</w:t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>EXTENSION MBS-SessionAssociatedInformation</w:t>
      </w:r>
      <w:r w:rsidRPr="00A55578">
        <w:tab/>
      </w:r>
      <w:r w:rsidRPr="00A55578">
        <w:tab/>
      </w:r>
      <w:r>
        <w:tab/>
      </w:r>
      <w:r>
        <w:tab/>
      </w:r>
      <w:r w:rsidRPr="00A55578">
        <w:t>PRESENCE optional}</w:t>
      </w:r>
      <w:bookmarkStart w:id="176" w:name="_Hlk148702414"/>
      <w:r w:rsidRPr="00871FA2">
        <w:t>|</w:t>
      </w:r>
    </w:p>
    <w:p w14:paraId="4493F9BA" w14:textId="77777777" w:rsidR="00E9539A" w:rsidRDefault="00E9539A" w:rsidP="00E9539A">
      <w:pPr>
        <w:pStyle w:val="PL"/>
        <w:rPr>
          <w:ins w:id="177" w:author="Author (ETL)" w:date="2023-10-26T22:53:00Z"/>
          <w:snapToGrid w:val="0"/>
          <w:lang w:eastAsia="ko-KR"/>
        </w:rPr>
      </w:pPr>
      <w:r>
        <w:tab/>
        <w:t>{ ID id-</w:t>
      </w:r>
      <w:r>
        <w:rPr>
          <w:snapToGrid w:val="0"/>
          <w:lang w:eastAsia="zh-CN"/>
        </w:rPr>
        <w:t>ECNMarkingorCongestionInformationReportingRequest</w:t>
      </w:r>
      <w:r>
        <w:tab/>
      </w:r>
      <w:r>
        <w:tab/>
        <w:t>CRITICALITY ignore</w:t>
      </w:r>
      <w:r>
        <w:tab/>
        <w:t xml:space="preserve">EXTENSION </w:t>
      </w:r>
      <w:r>
        <w:rPr>
          <w:snapToGrid w:val="0"/>
          <w:lang w:eastAsia="zh-CN"/>
        </w:rPr>
        <w:t>ECNMarkingorCongestionInformationReportingRequest</w:t>
      </w:r>
      <w:r>
        <w:tab/>
        <w:t>PRESENCE optional</w:t>
      </w:r>
      <w:r w:rsidRPr="00871FA2">
        <w:t>}</w:t>
      </w:r>
      <w:bookmarkEnd w:id="176"/>
      <w:ins w:id="178" w:author="Author (ETL)" w:date="2023-10-26T22:53:00Z">
        <w:r>
          <w:rPr>
            <w:snapToGrid w:val="0"/>
            <w:lang w:eastAsia="ko-KR"/>
          </w:rPr>
          <w:t>|</w:t>
        </w:r>
      </w:ins>
    </w:p>
    <w:p w14:paraId="7B7BE7CA" w14:textId="4F67558B" w:rsidR="00E9539A" w:rsidRPr="00FD0425" w:rsidRDefault="00E9539A" w:rsidP="00E9539A">
      <w:pPr>
        <w:pStyle w:val="PL"/>
        <w:rPr>
          <w:snapToGrid w:val="0"/>
        </w:rPr>
      </w:pPr>
      <w:ins w:id="179" w:author="Ericsson User" w:date="2024-02-17T14:30:00Z">
        <w:r>
          <w:rPr>
            <w:snapToGrid w:val="0"/>
            <w:lang w:eastAsia="ko-KR"/>
          </w:rPr>
          <w:tab/>
        </w:r>
      </w:ins>
      <w:ins w:id="180" w:author="Author (ETL)" w:date="2023-10-26T22:53:00Z">
        <w:r>
          <w:rPr>
            <w:snapToGrid w:val="0"/>
            <w:lang w:eastAsia="ko-KR"/>
          </w:rPr>
          <w:t>{ ID id-NGAPIESupportInformationResponseList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CRITICALITY ignore</w:t>
        </w:r>
        <w:r>
          <w:rPr>
            <w:snapToGrid w:val="0"/>
            <w:lang w:eastAsia="ko-KR"/>
          </w:rPr>
          <w:tab/>
          <w:t>EXTENSION NGAPIESupportInformationResponseList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PRESENCE optional}</w:t>
        </w:r>
      </w:ins>
      <w:r w:rsidRPr="00FD0425">
        <w:rPr>
          <w:snapToGrid w:val="0"/>
        </w:rPr>
        <w:t>,</w:t>
      </w:r>
    </w:p>
    <w:p w14:paraId="5B781B87" w14:textId="77777777" w:rsidR="00E9539A" w:rsidRPr="00FD0425" w:rsidRDefault="00E9539A" w:rsidP="00E9539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C500A8" w14:textId="77777777" w:rsidR="00E9539A" w:rsidRPr="00FD0425" w:rsidRDefault="00E9539A" w:rsidP="00E95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B6F51E" w14:textId="77777777" w:rsidR="00E9539A" w:rsidRPr="00FD0425" w:rsidRDefault="00E9539A" w:rsidP="00E9539A">
      <w:pPr>
        <w:pStyle w:val="PL"/>
      </w:pPr>
    </w:p>
    <w:p w14:paraId="56E62955" w14:textId="77777777" w:rsidR="00E9539A" w:rsidRPr="00FD0425" w:rsidRDefault="00E9539A" w:rsidP="00E9539A">
      <w:pPr>
        <w:pStyle w:val="PL"/>
      </w:pPr>
    </w:p>
    <w:p w14:paraId="5435233B" w14:textId="77777777" w:rsidR="00246534" w:rsidRPr="00CE63E2" w:rsidRDefault="00246534" w:rsidP="0024653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EA94D55" w14:textId="77777777" w:rsidR="00246534" w:rsidRPr="00FD0425" w:rsidRDefault="00246534" w:rsidP="00246534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NRCarrier</w:t>
      </w:r>
      <w:r w:rsidRPr="00FD0425">
        <w:rPr>
          <w:noProof w:val="0"/>
          <w:snapToGrid w:val="0"/>
          <w:lang w:eastAsia="zh-CN"/>
        </w:rPr>
        <w:t>List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(SIZE(1..</w:t>
      </w:r>
      <w:r w:rsidRPr="00C16193">
        <w:t>max</w:t>
      </w:r>
      <w:r>
        <w:t>noof</w:t>
      </w:r>
      <w:r w:rsidRPr="00C16193">
        <w:t>NRSCSs</w:t>
      </w:r>
      <w:r w:rsidRPr="00FD0425">
        <w:rPr>
          <w:noProof w:val="0"/>
          <w:snapToGrid w:val="0"/>
          <w:lang w:eastAsia="zh-CN"/>
        </w:rPr>
        <w:t xml:space="preserve">)) OF </w:t>
      </w:r>
      <w:proofErr w:type="spellStart"/>
      <w:r>
        <w:rPr>
          <w:noProof w:val="0"/>
          <w:snapToGrid w:val="0"/>
          <w:lang w:eastAsia="zh-CN"/>
        </w:rPr>
        <w:t>NRCarrierItem</w:t>
      </w:r>
      <w:proofErr w:type="spellEnd"/>
    </w:p>
    <w:p w14:paraId="6008824E" w14:textId="77777777" w:rsidR="00246534" w:rsidRPr="00FD0425" w:rsidRDefault="00246534" w:rsidP="00246534">
      <w:pPr>
        <w:pStyle w:val="PL"/>
        <w:rPr>
          <w:noProof w:val="0"/>
          <w:snapToGrid w:val="0"/>
          <w:lang w:eastAsia="zh-CN"/>
        </w:rPr>
      </w:pPr>
    </w:p>
    <w:p w14:paraId="417BCEAA" w14:textId="77777777" w:rsidR="00246534" w:rsidRPr="00FD0425" w:rsidRDefault="00246534" w:rsidP="00246534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NRCarrierItem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::</w:t>
      </w:r>
      <w:r>
        <w:rPr>
          <w:noProof w:val="0"/>
          <w:snapToGrid w:val="0"/>
          <w:lang w:eastAsia="zh-CN"/>
        </w:rPr>
        <w:t>=</w:t>
      </w:r>
      <w:proofErr w:type="gramEnd"/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SEQUENCE {</w:t>
      </w:r>
    </w:p>
    <w:p w14:paraId="45B431EA" w14:textId="77777777" w:rsidR="00246534" w:rsidRPr="00FD0425" w:rsidRDefault="00246534" w:rsidP="0024653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carrierSCS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NRSCS</w:t>
      </w:r>
      <w:r w:rsidRPr="00FD0425">
        <w:rPr>
          <w:noProof w:val="0"/>
          <w:snapToGrid w:val="0"/>
          <w:lang w:eastAsia="zh-CN"/>
        </w:rPr>
        <w:t>,</w:t>
      </w:r>
    </w:p>
    <w:p w14:paraId="2CEBB5E6" w14:textId="77777777" w:rsidR="00246534" w:rsidRPr="00FD0425" w:rsidRDefault="00246534" w:rsidP="0024653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offsetToCarrier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>
        <w:rPr>
          <w:rStyle w:val="PLChar"/>
        </w:rPr>
        <w:t>2199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69AE14DD" w14:textId="77777777" w:rsidR="00246534" w:rsidRPr="00FD0425" w:rsidRDefault="00246534" w:rsidP="0024653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carrierBandwidth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 w:rsidRPr="00203B54">
        <w:t>maxnoofPhysicalResourceBlocks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56635A18" w14:textId="77777777" w:rsidR="00246534" w:rsidRPr="00FD0425" w:rsidRDefault="00246534" w:rsidP="0024653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>
        <w:rPr>
          <w:noProof w:val="0"/>
          <w:snapToGrid w:val="0"/>
          <w:lang w:eastAsia="zh-CN"/>
        </w:rPr>
        <w:t>NRCarrierItem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OPTIONAL</w:t>
      </w:r>
      <w:r w:rsidRPr="00FD0425">
        <w:t>,</w:t>
      </w:r>
    </w:p>
    <w:p w14:paraId="3C843591" w14:textId="77777777" w:rsidR="00246534" w:rsidRPr="00FD0425" w:rsidRDefault="00246534" w:rsidP="00246534">
      <w:pPr>
        <w:pStyle w:val="PL"/>
      </w:pPr>
      <w:r w:rsidRPr="00FD0425">
        <w:tab/>
        <w:t>...</w:t>
      </w:r>
    </w:p>
    <w:p w14:paraId="3707D644" w14:textId="77777777" w:rsidR="00246534" w:rsidRPr="00FD0425" w:rsidRDefault="00246534" w:rsidP="00246534">
      <w:pPr>
        <w:pStyle w:val="PL"/>
      </w:pPr>
      <w:r w:rsidRPr="00FD0425">
        <w:t>}</w:t>
      </w:r>
    </w:p>
    <w:p w14:paraId="42B3B955" w14:textId="77777777" w:rsidR="00246534" w:rsidRPr="00FD0425" w:rsidRDefault="00246534" w:rsidP="00246534">
      <w:pPr>
        <w:pStyle w:val="PL"/>
      </w:pPr>
    </w:p>
    <w:p w14:paraId="03D9C86D" w14:textId="77777777" w:rsidR="00246534" w:rsidRPr="00FD0425" w:rsidRDefault="00246534" w:rsidP="00246534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NRCarrierItem</w:t>
      </w:r>
      <w:r w:rsidRPr="00FD0425">
        <w:t>-ExtIEs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4EAA934" w14:textId="77777777" w:rsidR="00246534" w:rsidRPr="00FD0425" w:rsidRDefault="00246534" w:rsidP="0024653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96A2527" w14:textId="77777777" w:rsidR="00246534" w:rsidRDefault="00246534" w:rsidP="00246534">
      <w:pPr>
        <w:pStyle w:val="PL"/>
        <w:rPr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8202D47" w14:textId="77777777" w:rsidR="00246534" w:rsidRDefault="00246534" w:rsidP="00246534">
      <w:pPr>
        <w:pStyle w:val="PL"/>
      </w:pPr>
    </w:p>
    <w:p w14:paraId="5575A3AE" w14:textId="77777777" w:rsidR="00246534" w:rsidRDefault="00246534" w:rsidP="00246534">
      <w:pPr>
        <w:pStyle w:val="PL"/>
        <w:rPr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>
        <w:rPr>
          <w:noProof w:val="0"/>
          <w:snapToGrid w:val="0"/>
          <w:lang w:eastAsia="zh-CN"/>
        </w:rPr>
        <w:t xml:space="preserve"> ::=</w:t>
      </w:r>
      <w:proofErr w:type="gramEnd"/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OCTET STRING</w:t>
      </w:r>
    </w:p>
    <w:p w14:paraId="1D152E78" w14:textId="77777777" w:rsidR="00246534" w:rsidRDefault="00246534" w:rsidP="00246534">
      <w:pPr>
        <w:pStyle w:val="PL"/>
      </w:pPr>
    </w:p>
    <w:p w14:paraId="7760465F" w14:textId="77777777" w:rsidR="00246534" w:rsidRDefault="00246534" w:rsidP="00246534">
      <w:pPr>
        <w:pStyle w:val="PL"/>
        <w:rPr>
          <w:ins w:id="181" w:author="Ericsson User" w:date="2024-02-17T14:31:00Z"/>
          <w:snapToGrid w:val="0"/>
          <w:lang w:eastAsia="ko-KR"/>
        </w:rPr>
      </w:pPr>
    </w:p>
    <w:p w14:paraId="52D976B1" w14:textId="492A5088" w:rsidR="00246534" w:rsidRDefault="00246534" w:rsidP="00246534">
      <w:pPr>
        <w:pStyle w:val="PL"/>
        <w:rPr>
          <w:ins w:id="182" w:author="Ericsson User" w:date="2024-02-17T14:31:00Z"/>
          <w:snapToGrid w:val="0"/>
          <w:lang w:eastAsia="ko-KR"/>
        </w:rPr>
      </w:pPr>
      <w:ins w:id="183" w:author="Author (ETL)" w:date="2023-10-26T22:54:00Z">
        <w:r>
          <w:rPr>
            <w:snapToGrid w:val="0"/>
            <w:lang w:eastAsia="ko-KR"/>
          </w:rPr>
          <w:t xml:space="preserve">NGAPIESupportInformationResponseList </w:t>
        </w:r>
      </w:ins>
      <w:ins w:id="184" w:author="Author (ETL)" w:date="2023-10-26T22:55:00Z">
        <w:r w:rsidRPr="002E29D5">
          <w:rPr>
            <w:snapToGrid w:val="0"/>
            <w:lang w:eastAsia="ko-KR"/>
          </w:rPr>
          <w:t>::= OCTET STRING</w:t>
        </w:r>
      </w:ins>
    </w:p>
    <w:p w14:paraId="175267DC" w14:textId="77777777" w:rsidR="00246534" w:rsidRDefault="00246534" w:rsidP="00246534">
      <w:pPr>
        <w:pStyle w:val="PL"/>
        <w:rPr>
          <w:ins w:id="185" w:author="Ericsson User" w:date="2024-02-17T14:31:00Z"/>
          <w:snapToGrid w:val="0"/>
          <w:lang w:eastAsia="ko-KR"/>
        </w:rPr>
      </w:pPr>
    </w:p>
    <w:p w14:paraId="50A4666B" w14:textId="77777777" w:rsidR="00246534" w:rsidRDefault="00246534" w:rsidP="00246534">
      <w:pPr>
        <w:pStyle w:val="PL"/>
      </w:pPr>
    </w:p>
    <w:p w14:paraId="4DF9F2E2" w14:textId="77777777" w:rsidR="00246534" w:rsidRPr="00FD0425" w:rsidRDefault="00246534" w:rsidP="00246534">
      <w:pPr>
        <w:pStyle w:val="PL"/>
      </w:pPr>
      <w:r w:rsidRPr="00FD0425">
        <w:t>NG-RAN-Cell-Identity ::= CHOICE {</w:t>
      </w:r>
    </w:p>
    <w:p w14:paraId="08E7A40B" w14:textId="77777777" w:rsidR="00246534" w:rsidRPr="00FD0425" w:rsidRDefault="00246534" w:rsidP="00246534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398CE89A" w14:textId="77777777" w:rsidR="00246534" w:rsidRPr="00FD0425" w:rsidRDefault="00246534" w:rsidP="00246534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E-UTRA-Cell-Identity,</w:t>
      </w:r>
    </w:p>
    <w:p w14:paraId="6DC43508" w14:textId="77777777" w:rsidR="00246534" w:rsidRPr="00FD0425" w:rsidRDefault="00246534" w:rsidP="00246534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t>NG-RAN-Cell-Identity-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1B3372FD" w14:textId="77777777" w:rsidR="00246534" w:rsidRPr="00FD0425" w:rsidRDefault="00246534" w:rsidP="00246534">
      <w:pPr>
        <w:pStyle w:val="PL"/>
      </w:pPr>
      <w:r w:rsidRPr="00FD0425">
        <w:lastRenderedPageBreak/>
        <w:t>}</w:t>
      </w:r>
    </w:p>
    <w:p w14:paraId="1FCF09C9" w14:textId="77777777" w:rsidR="00246534" w:rsidRPr="00FD0425" w:rsidRDefault="00246534" w:rsidP="00246534">
      <w:pPr>
        <w:pStyle w:val="PL"/>
      </w:pPr>
    </w:p>
    <w:p w14:paraId="64B72E7F" w14:textId="77777777" w:rsidR="00246534" w:rsidRPr="00FD0425" w:rsidRDefault="00246534" w:rsidP="00246534">
      <w:pPr>
        <w:pStyle w:val="PL"/>
        <w:rPr>
          <w:noProof w:val="0"/>
          <w:snapToGrid w:val="0"/>
          <w:lang w:eastAsia="zh-CN"/>
        </w:rPr>
      </w:pPr>
      <w:r w:rsidRPr="00FD0425">
        <w:t xml:space="preserve">NG-RAN-Cell-Identity-ExtIEs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627FAD1B" w14:textId="77777777" w:rsidR="00246534" w:rsidRPr="00AD1AFC" w:rsidRDefault="00246534" w:rsidP="00246534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...</w:t>
      </w:r>
    </w:p>
    <w:p w14:paraId="5720BF05" w14:textId="77777777" w:rsidR="00246534" w:rsidRPr="00AD1AFC" w:rsidRDefault="00246534" w:rsidP="00246534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1E4D1755" w14:textId="77777777" w:rsidR="00246534" w:rsidRPr="00AD1AFC" w:rsidRDefault="00246534" w:rsidP="00246534">
      <w:pPr>
        <w:pStyle w:val="PL"/>
        <w:rPr>
          <w:lang w:val="fr-FR"/>
        </w:rPr>
      </w:pPr>
    </w:p>
    <w:p w14:paraId="181CC80E" w14:textId="77777777" w:rsidR="00DF66E2" w:rsidRPr="00CE63E2" w:rsidRDefault="00DF66E2" w:rsidP="00DF66E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DCD07BD" w14:textId="77777777" w:rsidR="007151CB" w:rsidRPr="00FD0425" w:rsidRDefault="007151CB" w:rsidP="007151CB">
      <w:pPr>
        <w:pStyle w:val="Heading3"/>
      </w:pPr>
      <w:bookmarkStart w:id="186" w:name="_Toc20955410"/>
      <w:bookmarkStart w:id="187" w:name="_Toc29991618"/>
      <w:bookmarkStart w:id="188" w:name="_Toc36556021"/>
      <w:bookmarkStart w:id="189" w:name="_Toc44497806"/>
      <w:bookmarkStart w:id="190" w:name="_Toc45108193"/>
      <w:bookmarkStart w:id="191" w:name="_Toc45901813"/>
      <w:bookmarkStart w:id="192" w:name="_Toc51850894"/>
      <w:bookmarkStart w:id="193" w:name="_Toc56693898"/>
      <w:bookmarkStart w:id="194" w:name="_Toc64447442"/>
      <w:bookmarkStart w:id="195" w:name="_Toc66286936"/>
      <w:bookmarkStart w:id="196" w:name="_Toc74151634"/>
      <w:bookmarkStart w:id="197" w:name="_Toc88654108"/>
      <w:bookmarkStart w:id="198" w:name="_Toc97904464"/>
      <w:bookmarkStart w:id="199" w:name="_Toc98868602"/>
      <w:bookmarkStart w:id="200" w:name="_Toc105174888"/>
      <w:bookmarkStart w:id="201" w:name="_Toc106109725"/>
      <w:bookmarkStart w:id="202" w:name="_Toc113825547"/>
      <w:bookmarkStart w:id="203" w:name="_Toc155960268"/>
      <w:r w:rsidRPr="00FD0425">
        <w:t>9.3.7</w:t>
      </w:r>
      <w:r w:rsidRPr="00FD0425">
        <w:tab/>
        <w:t>Constant definitions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7DAEA36A" w14:textId="77777777" w:rsidR="007151CB" w:rsidRPr="00FD0425" w:rsidRDefault="007151CB" w:rsidP="007151C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C01DD5" w14:textId="77777777" w:rsidR="007151CB" w:rsidRPr="00FD0425" w:rsidRDefault="007151CB" w:rsidP="007151CB">
      <w:pPr>
        <w:pStyle w:val="PL"/>
      </w:pPr>
      <w:r w:rsidRPr="00FD0425">
        <w:t>-- **************************************************************</w:t>
      </w:r>
    </w:p>
    <w:p w14:paraId="784545D3" w14:textId="77777777" w:rsidR="007151CB" w:rsidRPr="00FD0425" w:rsidRDefault="007151CB" w:rsidP="007151CB">
      <w:pPr>
        <w:pStyle w:val="PL"/>
      </w:pPr>
      <w:r w:rsidRPr="00FD0425">
        <w:t>--</w:t>
      </w:r>
    </w:p>
    <w:p w14:paraId="14949A81" w14:textId="77777777" w:rsidR="007151CB" w:rsidRPr="00FD0425" w:rsidRDefault="007151CB" w:rsidP="007151CB">
      <w:pPr>
        <w:pStyle w:val="PL"/>
      </w:pPr>
      <w:r w:rsidRPr="00FD0425">
        <w:t>-- Constant definitions</w:t>
      </w:r>
    </w:p>
    <w:p w14:paraId="23F7FB3D" w14:textId="77777777" w:rsidR="007151CB" w:rsidRPr="00FD0425" w:rsidRDefault="007151CB" w:rsidP="007151CB">
      <w:pPr>
        <w:pStyle w:val="PL"/>
      </w:pPr>
      <w:r w:rsidRPr="00FD0425">
        <w:t>--</w:t>
      </w:r>
    </w:p>
    <w:p w14:paraId="7B6E2BB9" w14:textId="77777777" w:rsidR="007151CB" w:rsidRPr="00FD0425" w:rsidRDefault="007151CB" w:rsidP="007151CB">
      <w:pPr>
        <w:pStyle w:val="PL"/>
      </w:pPr>
      <w:r w:rsidRPr="00FD0425">
        <w:t>-- **************************************************************</w:t>
      </w:r>
    </w:p>
    <w:p w14:paraId="4C904CDF" w14:textId="77777777" w:rsidR="007151CB" w:rsidRPr="00FD0425" w:rsidRDefault="007151CB" w:rsidP="007151CB">
      <w:pPr>
        <w:pStyle w:val="PL"/>
      </w:pPr>
    </w:p>
    <w:p w14:paraId="56E1D9CE" w14:textId="77777777" w:rsidR="007151CB" w:rsidRPr="00FD0425" w:rsidRDefault="007151CB" w:rsidP="007151CB">
      <w:pPr>
        <w:pStyle w:val="PL"/>
      </w:pPr>
      <w:r w:rsidRPr="00FD0425">
        <w:t>XnAP-Constants {</w:t>
      </w:r>
    </w:p>
    <w:p w14:paraId="316DA906" w14:textId="77777777" w:rsidR="007151CB" w:rsidRPr="00FD0425" w:rsidRDefault="007151CB" w:rsidP="007151CB">
      <w:pPr>
        <w:pStyle w:val="PL"/>
      </w:pPr>
      <w:r w:rsidRPr="00FD0425">
        <w:t>itu-t (0) identified-organization (4) etsi (0) mobileDomain (0)</w:t>
      </w:r>
    </w:p>
    <w:p w14:paraId="56FA2851" w14:textId="77777777" w:rsidR="007151CB" w:rsidRPr="00FD0425" w:rsidRDefault="007151CB" w:rsidP="007151CB">
      <w:pPr>
        <w:pStyle w:val="PL"/>
      </w:pPr>
      <w:r w:rsidRPr="00FD0425">
        <w:t>ngran-Access (22) modules (3) xnap (2) version1 (1) xnap-Constants (4) }</w:t>
      </w:r>
    </w:p>
    <w:p w14:paraId="55E97CCC" w14:textId="77777777" w:rsidR="007151CB" w:rsidRPr="00FD0425" w:rsidRDefault="007151CB" w:rsidP="007151CB">
      <w:pPr>
        <w:pStyle w:val="PL"/>
      </w:pPr>
    </w:p>
    <w:p w14:paraId="796581FC" w14:textId="77777777" w:rsidR="007151CB" w:rsidRPr="00FD0425" w:rsidRDefault="007151CB" w:rsidP="007151CB">
      <w:pPr>
        <w:pStyle w:val="PL"/>
      </w:pPr>
      <w:r w:rsidRPr="00FD0425">
        <w:t>DEFINITIONS AUTOMATIC TAGS ::=</w:t>
      </w:r>
    </w:p>
    <w:p w14:paraId="4638A59F" w14:textId="77777777" w:rsidR="007151CB" w:rsidRPr="00FD0425" w:rsidRDefault="007151CB" w:rsidP="007151CB">
      <w:pPr>
        <w:pStyle w:val="PL"/>
      </w:pPr>
    </w:p>
    <w:p w14:paraId="06368F05" w14:textId="77777777" w:rsidR="007151CB" w:rsidRPr="00FD0425" w:rsidRDefault="007151CB" w:rsidP="007151CB">
      <w:pPr>
        <w:pStyle w:val="PL"/>
      </w:pPr>
      <w:r w:rsidRPr="00FD0425">
        <w:t>BEGIN</w:t>
      </w:r>
    </w:p>
    <w:bookmarkEnd w:id="60"/>
    <w:p w14:paraId="137BE6B5" w14:textId="77777777" w:rsidR="002E7CF4" w:rsidRPr="00CE63E2" w:rsidRDefault="002E7CF4" w:rsidP="002E7CF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43704C" w14:textId="77777777" w:rsidR="007151CB" w:rsidRDefault="007151CB" w:rsidP="007151CB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rFonts w:cs="Courier New" w:hint="eastAsia"/>
          <w:szCs w:val="16"/>
          <w:lang w:val="en-US" w:eastAsia="zh-CN"/>
        </w:rPr>
        <w:t>Mobile</w:t>
      </w:r>
      <w:r w:rsidRPr="00705AB5">
        <w:rPr>
          <w:rFonts w:cs="Courier New"/>
          <w:szCs w:val="16"/>
          <w:lang w:eastAsia="zh-CN"/>
        </w:rPr>
        <w:t>IAB</w:t>
      </w:r>
      <w:r>
        <w:rPr>
          <w:rFonts w:cs="Courier New" w:hint="eastAsia"/>
          <w:szCs w:val="16"/>
          <w:lang w:val="en-US" w:eastAsia="zh-CN"/>
        </w:rPr>
        <w:t>-Authoriz</w:t>
      </w:r>
      <w:r>
        <w:rPr>
          <w:rFonts w:cs="Courier New"/>
          <w:szCs w:val="16"/>
          <w:lang w:val="en-US" w:eastAsia="zh-CN"/>
        </w:rPr>
        <w:t>ationStatus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453</w:t>
      </w:r>
    </w:p>
    <w:p w14:paraId="5D37E61B" w14:textId="77777777" w:rsidR="007151CB" w:rsidRDefault="007151CB" w:rsidP="007151CB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>id-MIAB-MT-BAP-Address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454</w:t>
      </w:r>
    </w:p>
    <w:p w14:paraId="4EDD4E85" w14:textId="77777777" w:rsidR="007151CB" w:rsidRDefault="007151CB" w:rsidP="007151CB">
      <w:pPr>
        <w:pStyle w:val="PL"/>
        <w:rPr>
          <w:ins w:id="204" w:author="Author (ETL)" w:date="2023-10-26T22:58:00Z"/>
          <w:rFonts w:eastAsia="SimSun"/>
          <w:snapToGrid w:val="0"/>
          <w:lang w:val="en-US" w:eastAsia="en-GB"/>
        </w:rPr>
      </w:pPr>
      <w:r>
        <w:rPr>
          <w:snapToGrid w:val="0"/>
        </w:rPr>
        <w:t>id-MobileIABCell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455</w:t>
      </w:r>
    </w:p>
    <w:p w14:paraId="44837320" w14:textId="52BCACDA" w:rsidR="007151CB" w:rsidRDefault="007151CB" w:rsidP="007151CB">
      <w:pPr>
        <w:pStyle w:val="PL"/>
        <w:rPr>
          <w:snapToGrid w:val="0"/>
          <w:lang w:val="en-US" w:eastAsia="en-GB"/>
        </w:rPr>
      </w:pPr>
      <w:ins w:id="205" w:author="Author (ETL)" w:date="2023-10-26T22:58:00Z">
        <w:r>
          <w:rPr>
            <w:snapToGrid w:val="0"/>
          </w:rPr>
          <w:t>id-NGAPIESupportInformationResponseList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33077">
          <w:rPr>
            <w:rFonts w:eastAsia="SimSun"/>
            <w:snapToGrid w:val="0"/>
            <w:lang w:val="en-US" w:eastAsia="en-GB"/>
          </w:rPr>
          <w:t>ProtocolIE-ID ::=</w:t>
        </w:r>
        <w:r w:rsidRPr="00D33077">
          <w:rPr>
            <w:rFonts w:eastAsia="SimSun"/>
            <w:snapToGrid w:val="0"/>
            <w:lang w:val="en-US"/>
          </w:rPr>
          <w:t xml:space="preserve"> </w:t>
        </w:r>
        <w:r>
          <w:rPr>
            <w:rFonts w:eastAsia="SimSun"/>
            <w:snapToGrid w:val="0"/>
            <w:lang w:val="en-US" w:eastAsia="en-GB"/>
          </w:rPr>
          <w:t>xxx</w:t>
        </w:r>
      </w:ins>
    </w:p>
    <w:p w14:paraId="01E459E3" w14:textId="77777777" w:rsidR="007151CB" w:rsidRPr="003B2265" w:rsidRDefault="007151CB" w:rsidP="007151CB">
      <w:pPr>
        <w:pStyle w:val="PL"/>
        <w:rPr>
          <w:snapToGrid w:val="0"/>
          <w:lang w:eastAsia="zh-CN"/>
        </w:rPr>
      </w:pPr>
    </w:p>
    <w:p w14:paraId="305902FA" w14:textId="77777777" w:rsidR="007151CB" w:rsidRPr="00137E0C" w:rsidRDefault="007151CB" w:rsidP="007151CB">
      <w:pPr>
        <w:pStyle w:val="PL"/>
        <w:rPr>
          <w:snapToGrid w:val="0"/>
          <w:lang w:val="it-IT" w:eastAsia="zh-CN"/>
        </w:rPr>
      </w:pPr>
    </w:p>
    <w:p w14:paraId="61D3FC6C" w14:textId="77777777" w:rsidR="007151CB" w:rsidRPr="00FD0425" w:rsidRDefault="007151CB" w:rsidP="007151CB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C87B6A5" w14:textId="77777777" w:rsidR="007151CB" w:rsidRPr="00FD0425" w:rsidRDefault="007151CB" w:rsidP="007151C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D7691A3" w14:textId="77777777" w:rsidR="007151CB" w:rsidRPr="00521482" w:rsidRDefault="007151CB" w:rsidP="007151CB">
      <w:pPr>
        <w:pStyle w:val="PL"/>
        <w:rPr>
          <w:rFonts w:eastAsia="Malgun Gothic"/>
        </w:rPr>
      </w:pPr>
    </w:p>
    <w:p w14:paraId="389B4F8B" w14:textId="77777777" w:rsidR="00456BA6" w:rsidRDefault="00456BA6" w:rsidP="00456BA6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DF66E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B1AE1" w14:textId="77777777" w:rsidR="000C3E35" w:rsidRDefault="000C3E35">
      <w:r>
        <w:separator/>
      </w:r>
    </w:p>
  </w:endnote>
  <w:endnote w:type="continuationSeparator" w:id="0">
    <w:p w14:paraId="618B4607" w14:textId="77777777" w:rsidR="000C3E35" w:rsidRDefault="000C3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165D3" w14:textId="77777777" w:rsidR="000C3E35" w:rsidRDefault="000C3E35">
      <w:r>
        <w:separator/>
      </w:r>
    </w:p>
  </w:footnote>
  <w:footnote w:type="continuationSeparator" w:id="0">
    <w:p w14:paraId="40275719" w14:textId="77777777" w:rsidR="000C3E35" w:rsidRDefault="000C3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Author (ETL)">
    <w15:presenceInfo w15:providerId="None" w15:userId="Author (ET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56B"/>
    <w:rsid w:val="000A6394"/>
    <w:rsid w:val="000B7FED"/>
    <w:rsid w:val="000C038A"/>
    <w:rsid w:val="000C3E35"/>
    <w:rsid w:val="000C6598"/>
    <w:rsid w:val="000D44B3"/>
    <w:rsid w:val="00145D43"/>
    <w:rsid w:val="00150DDE"/>
    <w:rsid w:val="001561C6"/>
    <w:rsid w:val="00192C46"/>
    <w:rsid w:val="001A08B3"/>
    <w:rsid w:val="001A7B60"/>
    <w:rsid w:val="001B52F0"/>
    <w:rsid w:val="001B7A65"/>
    <w:rsid w:val="001E41F3"/>
    <w:rsid w:val="00246534"/>
    <w:rsid w:val="00255264"/>
    <w:rsid w:val="0026004D"/>
    <w:rsid w:val="002640DD"/>
    <w:rsid w:val="00275D12"/>
    <w:rsid w:val="00275FB7"/>
    <w:rsid w:val="00284FEB"/>
    <w:rsid w:val="002860C4"/>
    <w:rsid w:val="002B5741"/>
    <w:rsid w:val="002E472E"/>
    <w:rsid w:val="002E5F5D"/>
    <w:rsid w:val="002E7CF4"/>
    <w:rsid w:val="00305409"/>
    <w:rsid w:val="003545D0"/>
    <w:rsid w:val="003609EF"/>
    <w:rsid w:val="0036231A"/>
    <w:rsid w:val="00374DD4"/>
    <w:rsid w:val="003C5A0C"/>
    <w:rsid w:val="003E1A36"/>
    <w:rsid w:val="00410371"/>
    <w:rsid w:val="00420CD3"/>
    <w:rsid w:val="004242F1"/>
    <w:rsid w:val="00456BA6"/>
    <w:rsid w:val="0046617F"/>
    <w:rsid w:val="004B75B7"/>
    <w:rsid w:val="004B792C"/>
    <w:rsid w:val="004E5548"/>
    <w:rsid w:val="00503E08"/>
    <w:rsid w:val="005141D9"/>
    <w:rsid w:val="0051580D"/>
    <w:rsid w:val="00547111"/>
    <w:rsid w:val="00560DBF"/>
    <w:rsid w:val="005741C8"/>
    <w:rsid w:val="00592D74"/>
    <w:rsid w:val="005E21F5"/>
    <w:rsid w:val="005E2C44"/>
    <w:rsid w:val="005F3897"/>
    <w:rsid w:val="00604612"/>
    <w:rsid w:val="00621188"/>
    <w:rsid w:val="006257ED"/>
    <w:rsid w:val="00653DE4"/>
    <w:rsid w:val="00665C47"/>
    <w:rsid w:val="00695808"/>
    <w:rsid w:val="006B46FB"/>
    <w:rsid w:val="006E21FB"/>
    <w:rsid w:val="007031AA"/>
    <w:rsid w:val="007151CB"/>
    <w:rsid w:val="00730157"/>
    <w:rsid w:val="00792342"/>
    <w:rsid w:val="007977A8"/>
    <w:rsid w:val="007B512A"/>
    <w:rsid w:val="007C2097"/>
    <w:rsid w:val="007D5B96"/>
    <w:rsid w:val="007D6A07"/>
    <w:rsid w:val="007F7259"/>
    <w:rsid w:val="008040A8"/>
    <w:rsid w:val="00811C1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551D"/>
    <w:rsid w:val="009777D9"/>
    <w:rsid w:val="00991B88"/>
    <w:rsid w:val="009A5753"/>
    <w:rsid w:val="009A579D"/>
    <w:rsid w:val="009B389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31A"/>
    <w:rsid w:val="00B258BB"/>
    <w:rsid w:val="00B67B97"/>
    <w:rsid w:val="00B8090D"/>
    <w:rsid w:val="00B968C8"/>
    <w:rsid w:val="00BA3EC5"/>
    <w:rsid w:val="00BA51D9"/>
    <w:rsid w:val="00BB5DFC"/>
    <w:rsid w:val="00BD279D"/>
    <w:rsid w:val="00BD6BB8"/>
    <w:rsid w:val="00BE141E"/>
    <w:rsid w:val="00BF7A9F"/>
    <w:rsid w:val="00C23258"/>
    <w:rsid w:val="00C528E4"/>
    <w:rsid w:val="00C55023"/>
    <w:rsid w:val="00C57CAC"/>
    <w:rsid w:val="00C63425"/>
    <w:rsid w:val="00C65809"/>
    <w:rsid w:val="00C66BA2"/>
    <w:rsid w:val="00C73A22"/>
    <w:rsid w:val="00C870F6"/>
    <w:rsid w:val="00C95985"/>
    <w:rsid w:val="00CC5026"/>
    <w:rsid w:val="00CC68D0"/>
    <w:rsid w:val="00D03F9A"/>
    <w:rsid w:val="00D06D51"/>
    <w:rsid w:val="00D24991"/>
    <w:rsid w:val="00D43DD9"/>
    <w:rsid w:val="00D50255"/>
    <w:rsid w:val="00D640EF"/>
    <w:rsid w:val="00D66520"/>
    <w:rsid w:val="00D8198D"/>
    <w:rsid w:val="00D84AE9"/>
    <w:rsid w:val="00DE34CF"/>
    <w:rsid w:val="00DF66E2"/>
    <w:rsid w:val="00E13F3D"/>
    <w:rsid w:val="00E31698"/>
    <w:rsid w:val="00E34898"/>
    <w:rsid w:val="00E53B3B"/>
    <w:rsid w:val="00E67C6E"/>
    <w:rsid w:val="00E9539A"/>
    <w:rsid w:val="00EB09B7"/>
    <w:rsid w:val="00EE7D7C"/>
    <w:rsid w:val="00F25D98"/>
    <w:rsid w:val="00F300FB"/>
    <w:rsid w:val="00F40BED"/>
    <w:rsid w:val="00F42F29"/>
    <w:rsid w:val="00F758C7"/>
    <w:rsid w:val="00FB6386"/>
    <w:rsid w:val="00FC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73015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73015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Normal"/>
    <w:rsid w:val="00730157"/>
    <w:pPr>
      <w:ind w:left="568" w:hanging="284"/>
    </w:pPr>
  </w:style>
  <w:style w:type="paragraph" w:customStyle="1" w:styleId="B2">
    <w:name w:val="B2"/>
    <w:basedOn w:val="Normal"/>
    <w:rsid w:val="00730157"/>
    <w:pPr>
      <w:ind w:left="851" w:hanging="284"/>
    </w:pPr>
  </w:style>
  <w:style w:type="paragraph" w:customStyle="1" w:styleId="B3">
    <w:name w:val="B3"/>
    <w:basedOn w:val="Normal"/>
    <w:rsid w:val="00730157"/>
    <w:pPr>
      <w:ind w:left="1135" w:hanging="284"/>
    </w:pPr>
  </w:style>
  <w:style w:type="paragraph" w:customStyle="1" w:styleId="B4">
    <w:name w:val="B4"/>
    <w:basedOn w:val="Normal"/>
    <w:rsid w:val="00730157"/>
    <w:pPr>
      <w:ind w:left="1418" w:hanging="284"/>
    </w:pPr>
  </w:style>
  <w:style w:type="paragraph" w:customStyle="1" w:styleId="B5">
    <w:name w:val="B5"/>
    <w:basedOn w:val="Normal"/>
    <w:rsid w:val="00730157"/>
    <w:pPr>
      <w:ind w:left="1702" w:hanging="284"/>
    </w:pPr>
  </w:style>
  <w:style w:type="paragraph" w:styleId="Footer">
    <w:name w:val="footer"/>
    <w:basedOn w:val="Normal"/>
    <w:rsid w:val="0073015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F66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F66E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F66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F66E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F66E2"/>
    <w:rPr>
      <w:rFonts w:ascii="Arial" w:hAnsi="Arial"/>
      <w:b/>
      <w:sz w:val="18"/>
      <w:lang w:val="en-GB" w:eastAsia="en-US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E95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nstructiontextChar">
    <w:name w:val="Instruction text Char"/>
    <w:link w:val="Instructiontext"/>
    <w:uiPriority w:val="99"/>
    <w:rsid w:val="00E9539A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E9539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953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package" Target="embeddings/Microsoft_Visio_Drawing1.vsdx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BD56AE-21D1-4528-A254-113D8D2BB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03726D-4D96-4840-8A29-2C65D5F56B04}">
  <ds:schemaRefs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d8762117-8292-4133-b1c7-eab5c6487cfd"/>
    <ds:schemaRef ds:uri="http://purl.org/dc/terms/"/>
    <ds:schemaRef ds:uri="9b239327-9e80-40e4-b1b7-4394fed77a33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95571D7-8204-4490-988F-273D61F3AB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8</Pages>
  <Words>1560</Words>
  <Characters>12130</Characters>
  <Application>Microsoft Office Word</Application>
  <DocSecurity>0</DocSecurity>
  <Lines>101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</cp:revision>
  <cp:lastPrinted>1900-01-01T00:00:00Z</cp:lastPrinted>
  <dcterms:created xsi:type="dcterms:W3CDTF">2024-02-17T10:49:00Z</dcterms:created>
  <dcterms:modified xsi:type="dcterms:W3CDTF">2024-02-19T10:34:00Z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